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B33E8" w14:textId="203ADDFE" w:rsidR="00A348FB" w:rsidRDefault="00000000">
      <w:pPr>
        <w:pStyle w:val="CRCoverPage"/>
        <w:tabs>
          <w:tab w:val="right" w:pos="9639"/>
        </w:tabs>
        <w:spacing w:after="0"/>
        <w:rPr>
          <w:rFonts w:eastAsia="微软雅黑"/>
          <w:b/>
          <w:sz w:val="24"/>
          <w:lang w:eastAsia="zh-CN"/>
        </w:rPr>
      </w:pPr>
      <w:r>
        <w:rPr>
          <w:rFonts w:eastAsia="微软雅黑"/>
          <w:b/>
          <w:sz w:val="24"/>
          <w:lang w:eastAsia="zh-CN"/>
        </w:rPr>
        <w:t>3GPP TSG-RAN WG3 Meeting #122</w:t>
      </w:r>
      <w:r>
        <w:rPr>
          <w:rFonts w:eastAsia="微软雅黑"/>
          <w:b/>
          <w:sz w:val="24"/>
          <w:lang w:eastAsia="zh-CN"/>
        </w:rPr>
        <w:tab/>
        <w:t>R3-23</w:t>
      </w:r>
      <w:r w:rsidR="00E17E62">
        <w:rPr>
          <w:rFonts w:eastAsia="微软雅黑"/>
          <w:b/>
          <w:sz w:val="24"/>
          <w:lang w:eastAsia="zh-CN"/>
        </w:rPr>
        <w:t>7973</w:t>
      </w:r>
    </w:p>
    <w:p w14:paraId="370345DD" w14:textId="77777777" w:rsidR="00A348FB" w:rsidRDefault="00000000">
      <w:pPr>
        <w:pStyle w:val="CRCoverPage"/>
        <w:tabs>
          <w:tab w:val="right" w:pos="9639"/>
        </w:tabs>
        <w:spacing w:after="0"/>
        <w:rPr>
          <w:b/>
          <w:sz w:val="24"/>
        </w:rPr>
      </w:pPr>
      <w:r>
        <w:rPr>
          <w:rFonts w:eastAsia="微软雅黑"/>
          <w:b/>
          <w:sz w:val="24"/>
          <w:lang w:eastAsia="zh-CN"/>
        </w:rPr>
        <w:t>Chicago, USA, 13 - 17 November 2023</w:t>
      </w:r>
    </w:p>
    <w:p w14:paraId="139C0F6C" w14:textId="77777777" w:rsidR="00A348FB" w:rsidRDefault="00A348FB">
      <w:pPr>
        <w:pStyle w:val="a9"/>
        <w:jc w:val="both"/>
        <w:rPr>
          <w:rFonts w:eastAsia="宋体"/>
          <w:b w:val="0"/>
          <w:i w:val="0"/>
          <w:sz w:val="24"/>
          <w:lang w:eastAsia="zh-CN"/>
        </w:rPr>
      </w:pPr>
    </w:p>
    <w:p w14:paraId="6508576E" w14:textId="77777777" w:rsidR="00A348FB" w:rsidRDefault="00000000">
      <w:pPr>
        <w:tabs>
          <w:tab w:val="left" w:pos="1985"/>
        </w:tabs>
        <w:ind w:left="1980" w:hanging="1980"/>
        <w:rPr>
          <w:rStyle w:val="af5"/>
          <w:szCs w:val="24"/>
        </w:rPr>
      </w:pPr>
      <w:r>
        <w:rPr>
          <w:rFonts w:ascii="Arial" w:hAnsi="Arial"/>
          <w:b/>
          <w:sz w:val="24"/>
          <w:szCs w:val="24"/>
        </w:rPr>
        <w:t>Title:</w:t>
      </w:r>
      <w:r>
        <w:rPr>
          <w:rFonts w:ascii="Arial" w:hAnsi="Arial"/>
          <w:sz w:val="24"/>
          <w:szCs w:val="24"/>
        </w:rPr>
        <w:t xml:space="preserve"> </w:t>
      </w:r>
      <w:r>
        <w:rPr>
          <w:rFonts w:ascii="Arial" w:hAnsi="Arial"/>
          <w:sz w:val="24"/>
          <w:szCs w:val="24"/>
        </w:rPr>
        <w:tab/>
      </w:r>
      <w:r>
        <w:rPr>
          <w:rFonts w:ascii="Arial" w:hAnsi="Arial"/>
          <w:sz w:val="24"/>
          <w:szCs w:val="24"/>
          <w:lang w:eastAsia="zh-CN"/>
        </w:rPr>
        <w:t>(TP for TS38.425) Support for ECN marking</w:t>
      </w:r>
    </w:p>
    <w:p w14:paraId="0C0F15D1" w14:textId="4B7C9469" w:rsidR="00A348FB" w:rsidRDefault="00000000">
      <w:pPr>
        <w:tabs>
          <w:tab w:val="left" w:pos="1985"/>
        </w:tabs>
        <w:rPr>
          <w:rStyle w:val="af5"/>
          <w:szCs w:val="24"/>
        </w:rPr>
      </w:pPr>
      <w:r>
        <w:rPr>
          <w:rFonts w:ascii="Arial" w:hAnsi="Arial"/>
          <w:b/>
          <w:sz w:val="24"/>
          <w:szCs w:val="24"/>
        </w:rPr>
        <w:t xml:space="preserve">Source: </w:t>
      </w:r>
      <w:r>
        <w:rPr>
          <w:rFonts w:ascii="Arial" w:hAnsi="Arial"/>
          <w:b/>
          <w:sz w:val="24"/>
          <w:szCs w:val="24"/>
        </w:rPr>
        <w:tab/>
      </w:r>
      <w:r>
        <w:rPr>
          <w:rStyle w:val="af5"/>
          <w:rFonts w:hint="eastAsia"/>
          <w:szCs w:val="24"/>
        </w:rPr>
        <w:t>CMCC</w:t>
      </w:r>
      <w:r>
        <w:rPr>
          <w:rStyle w:val="af5"/>
          <w:szCs w:val="24"/>
        </w:rPr>
        <w:t>, Ericsson</w:t>
      </w:r>
      <w:r>
        <w:rPr>
          <w:rStyle w:val="af5"/>
          <w:rFonts w:hint="eastAsia"/>
          <w:szCs w:val="24"/>
        </w:rPr>
        <w:t>, ZTE</w:t>
      </w:r>
      <w:r w:rsidR="00F11271">
        <w:rPr>
          <w:rStyle w:val="af5"/>
          <w:szCs w:val="24"/>
        </w:rPr>
        <w:t>, Nokia, Nokia Shanghai Bell</w:t>
      </w:r>
      <w:r>
        <w:rPr>
          <w:rStyle w:val="af5"/>
          <w:szCs w:val="24"/>
        </w:rPr>
        <w:tab/>
      </w:r>
    </w:p>
    <w:p w14:paraId="39C4BA42" w14:textId="77777777" w:rsidR="00A348FB" w:rsidRDefault="00000000">
      <w:pPr>
        <w:tabs>
          <w:tab w:val="left" w:pos="1985"/>
        </w:tabs>
        <w:rPr>
          <w:rStyle w:val="af5"/>
          <w:szCs w:val="24"/>
        </w:rPr>
      </w:pPr>
      <w:r>
        <w:rPr>
          <w:rFonts w:ascii="Arial" w:hAnsi="Arial"/>
          <w:b/>
          <w:sz w:val="24"/>
          <w:szCs w:val="24"/>
        </w:rPr>
        <w:t>Agenda item:</w:t>
      </w:r>
      <w:r>
        <w:rPr>
          <w:rFonts w:ascii="Arial" w:hAnsi="Arial"/>
          <w:sz w:val="24"/>
          <w:szCs w:val="24"/>
        </w:rPr>
        <w:tab/>
      </w:r>
      <w:r>
        <w:rPr>
          <w:rFonts w:ascii="Arial" w:hAnsi="Arial"/>
          <w:sz w:val="24"/>
          <w:szCs w:val="24"/>
          <w:lang w:eastAsia="zh-CN"/>
        </w:rPr>
        <w:t>25.2.2</w:t>
      </w:r>
    </w:p>
    <w:p w14:paraId="4B2A4CD1" w14:textId="77777777" w:rsidR="00A348FB" w:rsidRDefault="00000000">
      <w:pPr>
        <w:tabs>
          <w:tab w:val="left" w:pos="1985"/>
        </w:tabs>
        <w:ind w:left="1980" w:hanging="1980"/>
        <w:rPr>
          <w:rStyle w:val="af5"/>
          <w:szCs w:val="24"/>
        </w:rPr>
      </w:pPr>
      <w:r>
        <w:rPr>
          <w:rFonts w:ascii="Arial" w:hAnsi="Arial"/>
          <w:b/>
          <w:sz w:val="24"/>
          <w:szCs w:val="24"/>
        </w:rPr>
        <w:t>Document Type:</w:t>
      </w:r>
      <w:r>
        <w:rPr>
          <w:rFonts w:ascii="Arial" w:hAnsi="Arial"/>
          <w:sz w:val="24"/>
          <w:szCs w:val="24"/>
        </w:rPr>
        <w:tab/>
        <w:t>Other</w:t>
      </w:r>
    </w:p>
    <w:p w14:paraId="30D1DBC6" w14:textId="77777777" w:rsidR="00A348FB" w:rsidRDefault="00000000">
      <w:pPr>
        <w:pStyle w:val="1"/>
        <w:rPr>
          <w:rFonts w:eastAsia="宋体"/>
          <w:lang w:eastAsia="zh-CN"/>
        </w:rPr>
      </w:pPr>
      <w:r>
        <w:rPr>
          <w:rFonts w:eastAsia="宋体"/>
          <w:lang w:eastAsia="zh-CN"/>
        </w:rPr>
        <w:t>1. Introduction</w:t>
      </w:r>
    </w:p>
    <w:p w14:paraId="7DE8F957" w14:textId="77777777" w:rsidR="00A348FB" w:rsidRDefault="00000000">
      <w:pPr>
        <w:spacing w:after="120"/>
        <w:rPr>
          <w:lang w:eastAsia="zh-CN"/>
        </w:rPr>
      </w:pPr>
      <w:r>
        <w:rPr>
          <w:lang w:eastAsia="zh-CN"/>
        </w:rPr>
        <w:t>This contribution proposes the corresponding TP for TS38.425 to support for ECN marking.</w:t>
      </w:r>
    </w:p>
    <w:p w14:paraId="6DB28A92" w14:textId="77777777" w:rsidR="00A348FB" w:rsidRDefault="00000000">
      <w:pPr>
        <w:pStyle w:val="1"/>
        <w:rPr>
          <w:rFonts w:eastAsia="宋体"/>
          <w:lang w:val="en-US" w:eastAsia="zh-CN"/>
        </w:rPr>
      </w:pPr>
      <w:r>
        <w:rPr>
          <w:rFonts w:eastAsia="宋体" w:cs="Arial" w:hint="eastAsia"/>
          <w:lang w:val="en-US" w:eastAsia="zh-CN"/>
        </w:rPr>
        <w:t>2</w:t>
      </w:r>
      <w:r>
        <w:rPr>
          <w:rFonts w:eastAsia="Times New Roman" w:cs="Arial"/>
        </w:rPr>
        <w:t xml:space="preserve">. </w:t>
      </w:r>
      <w:r>
        <w:t xml:space="preserve">Text Proposal </w:t>
      </w:r>
      <w:r>
        <w:rPr>
          <w:rFonts w:eastAsia="宋体" w:hint="eastAsia"/>
          <w:lang w:val="en-US" w:eastAsia="zh-CN"/>
        </w:rPr>
        <w:t>for BL CR TS 38.4</w:t>
      </w:r>
      <w:r>
        <w:rPr>
          <w:rFonts w:eastAsia="宋体"/>
          <w:lang w:val="en-US" w:eastAsia="zh-CN"/>
        </w:rPr>
        <w:t>2</w:t>
      </w:r>
      <w:r>
        <w:rPr>
          <w:rFonts w:eastAsia="宋体" w:hint="eastAsia"/>
          <w:lang w:val="en-US" w:eastAsia="zh-CN"/>
        </w:rPr>
        <w:t>5</w:t>
      </w:r>
    </w:p>
    <w:p w14:paraId="757AE890" w14:textId="77777777" w:rsidR="00A348FB" w:rsidRDefault="00000000">
      <w:pPr>
        <w:jc w:val="center"/>
        <w:rPr>
          <w:bCs/>
          <w:iCs/>
          <w:color w:val="C00000"/>
          <w:szCs w:val="13"/>
          <w:lang w:eastAsia="zh-CN"/>
        </w:rPr>
      </w:pPr>
      <w:r>
        <w:rPr>
          <w:bCs/>
          <w:iCs/>
          <w:color w:val="FF0000"/>
          <w:szCs w:val="13"/>
          <w:lang w:eastAsia="zh-CN"/>
        </w:rPr>
        <w:t>&lt;&lt;&lt;&lt;&lt;&lt;&lt;&lt;&lt;&lt;&lt;&lt;&lt;&lt;&lt;&lt;&lt;&lt;&lt;&lt; First Change &gt;&gt;&gt;&gt;&gt;&gt;&gt;&gt;&gt;&gt;&gt;&gt;&gt;&gt;&gt;&gt;&gt;&gt;&gt;&gt;</w:t>
      </w:r>
    </w:p>
    <w:p w14:paraId="0738E150" w14:textId="77777777" w:rsidR="00A348FB" w:rsidRDefault="0000000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0" w:name="_Toc112762058"/>
      <w:bookmarkStart w:id="1" w:name="_Toc120033603"/>
      <w:bookmarkStart w:id="2" w:name="_Toc13919460"/>
      <w:bookmarkStart w:id="3" w:name="_Toc98405654"/>
      <w:bookmarkStart w:id="4" w:name="_Toc45832988"/>
      <w:bookmarkStart w:id="5" w:name="_Toc36556046"/>
      <w:bookmarkStart w:id="6" w:name="_Toc64447467"/>
      <w:r>
        <w:rPr>
          <w:rFonts w:ascii="Arial" w:eastAsia="宋体" w:hAnsi="Arial"/>
          <w:sz w:val="28"/>
          <w:lang w:eastAsia="ko-KR"/>
        </w:rPr>
        <w:t>5.4.3</w:t>
      </w:r>
      <w:r>
        <w:rPr>
          <w:rFonts w:ascii="Arial" w:eastAsia="宋体" w:hAnsi="Arial"/>
          <w:sz w:val="28"/>
          <w:lang w:eastAsia="ko-KR"/>
        </w:rPr>
        <w:tab/>
        <w:t>Transfer of Assistance Information</w:t>
      </w:r>
      <w:bookmarkEnd w:id="0"/>
      <w:bookmarkEnd w:id="1"/>
      <w:bookmarkEnd w:id="2"/>
      <w:bookmarkEnd w:id="3"/>
      <w:bookmarkEnd w:id="4"/>
      <w:bookmarkEnd w:id="5"/>
      <w:bookmarkEnd w:id="6"/>
    </w:p>
    <w:p w14:paraId="2C287D6D" w14:textId="77777777" w:rsidR="00A348FB" w:rsidRDefault="0000000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7" w:name="_Toc45832989"/>
      <w:bookmarkStart w:id="8" w:name="_Toc64447468"/>
      <w:bookmarkStart w:id="9" w:name="_Toc13919461"/>
      <w:bookmarkStart w:id="10" w:name="_Toc36556047"/>
      <w:bookmarkStart w:id="11" w:name="_Toc98405655"/>
      <w:bookmarkStart w:id="12" w:name="_Toc112762059"/>
      <w:bookmarkStart w:id="13" w:name="_Toc120033604"/>
      <w:r>
        <w:rPr>
          <w:rFonts w:ascii="Arial" w:eastAsia="宋体" w:hAnsi="Arial"/>
          <w:sz w:val="24"/>
          <w:lang w:eastAsia="ko-KR"/>
        </w:rPr>
        <w:t>5.4.3.1</w:t>
      </w:r>
      <w:r>
        <w:rPr>
          <w:rFonts w:ascii="Arial" w:eastAsia="宋体" w:hAnsi="Arial"/>
          <w:sz w:val="24"/>
          <w:lang w:eastAsia="ko-KR"/>
        </w:rPr>
        <w:tab/>
        <w:t>Successful operation</w:t>
      </w:r>
      <w:bookmarkEnd w:id="7"/>
      <w:bookmarkEnd w:id="8"/>
      <w:bookmarkEnd w:id="9"/>
      <w:bookmarkEnd w:id="10"/>
      <w:bookmarkEnd w:id="11"/>
      <w:bookmarkEnd w:id="12"/>
      <w:bookmarkEnd w:id="13"/>
    </w:p>
    <w:p w14:paraId="28607D64" w14:textId="77777777" w:rsidR="00A348FB" w:rsidRDefault="00000000">
      <w:pPr>
        <w:keepLines/>
        <w:overflowPunct w:val="0"/>
        <w:autoSpaceDE w:val="0"/>
        <w:autoSpaceDN w:val="0"/>
        <w:adjustRightInd w:val="0"/>
        <w:ind w:left="1135" w:hanging="851"/>
        <w:textAlignment w:val="baseline"/>
        <w:rPr>
          <w:rFonts w:eastAsia="宋体"/>
          <w:lang w:eastAsia="ko-KR"/>
        </w:rPr>
      </w:pPr>
      <w:r>
        <w:rPr>
          <w:rFonts w:eastAsia="宋体"/>
          <w:lang w:eastAsia="ko-KR"/>
        </w:rPr>
        <w:t>NOTE 1:</w:t>
      </w:r>
      <w:r>
        <w:rPr>
          <w:rFonts w:eastAsia="宋体"/>
          <w:lang w:eastAsia="ko-KR"/>
        </w:rPr>
        <w:tab/>
        <w:t>In this section, PDCP duplication and delay measurement related information are not applicable to E-UTRA PDCP.</w:t>
      </w:r>
    </w:p>
    <w:p w14:paraId="18B7210C" w14:textId="77777777" w:rsidR="00A348FB" w:rsidRDefault="00000000">
      <w:pPr>
        <w:overflowPunct w:val="0"/>
        <w:autoSpaceDE w:val="0"/>
        <w:autoSpaceDN w:val="0"/>
        <w:adjustRightInd w:val="0"/>
        <w:textAlignment w:val="baseline"/>
        <w:rPr>
          <w:rFonts w:eastAsia="宋体"/>
          <w:lang w:eastAsia="ko-KR"/>
        </w:rPr>
      </w:pPr>
      <w:r>
        <w:rPr>
          <w:rFonts w:eastAsia="宋体"/>
          <w:lang w:eastAsia="ko-KR"/>
        </w:rPr>
        <w:t>The purpose of the Transfer of Assistance Information procedure is to provide assistance information to the node hosting the NR PDCP entity. Such information may be taken into consideration by the node hosting the NR PDCP entity for UP management and optimisation procedures.</w:t>
      </w:r>
    </w:p>
    <w:p w14:paraId="447B9A48" w14:textId="77777777" w:rsidR="00A348FB" w:rsidRDefault="00000000">
      <w:pPr>
        <w:overflowPunct w:val="0"/>
        <w:autoSpaceDE w:val="0"/>
        <w:autoSpaceDN w:val="0"/>
        <w:adjustRightInd w:val="0"/>
        <w:textAlignment w:val="baseline"/>
        <w:rPr>
          <w:rFonts w:eastAsia="宋体"/>
          <w:lang w:eastAsia="ko-KR"/>
        </w:rPr>
      </w:pPr>
      <w:r>
        <w:rPr>
          <w:rFonts w:eastAsia="宋体"/>
          <w:lang w:eastAsia="ko-KR"/>
        </w:rPr>
        <w:t xml:space="preserve">An NR user plane protocol instance making use of the Transfer of Assistance Information procedure is associated to a single data </w:t>
      </w:r>
      <w:r>
        <w:rPr>
          <w:rFonts w:eastAsia="宋体" w:hint="eastAsia"/>
          <w:lang w:eastAsia="zh-CN"/>
        </w:rPr>
        <w:t xml:space="preserve">radio </w:t>
      </w:r>
      <w:r>
        <w:rPr>
          <w:rFonts w:eastAsia="宋体"/>
          <w:lang w:eastAsia="ko-KR"/>
        </w:rPr>
        <w:t xml:space="preserve">bearer only. </w:t>
      </w:r>
    </w:p>
    <w:p w14:paraId="54DA9C97" w14:textId="77777777" w:rsidR="00A348FB" w:rsidRDefault="00000000">
      <w:pPr>
        <w:overflowPunct w:val="0"/>
        <w:autoSpaceDE w:val="0"/>
        <w:autoSpaceDN w:val="0"/>
        <w:adjustRightInd w:val="0"/>
        <w:textAlignment w:val="baseline"/>
        <w:rPr>
          <w:rFonts w:eastAsia="宋体"/>
          <w:lang w:eastAsia="zh-CN"/>
        </w:rPr>
      </w:pPr>
      <w:r>
        <w:rPr>
          <w:rFonts w:eastAsia="宋体"/>
          <w:lang w:eastAsia="ko-KR"/>
        </w:rPr>
        <w:t xml:space="preserve">The Transfer of Assistance Information procedure </w:t>
      </w:r>
      <w:r>
        <w:rPr>
          <w:rFonts w:eastAsia="宋体" w:hint="eastAsia"/>
          <w:lang w:eastAsia="zh-CN"/>
        </w:rPr>
        <w:t>may be</w:t>
      </w:r>
      <w:r>
        <w:rPr>
          <w:rFonts w:eastAsia="宋体"/>
          <w:lang w:eastAsia="ko-KR"/>
        </w:rPr>
        <w:t xml:space="preserve"> invoked</w:t>
      </w:r>
      <w:r>
        <w:rPr>
          <w:rFonts w:eastAsia="宋体" w:hint="eastAsia"/>
          <w:lang w:eastAsia="zh-CN"/>
        </w:rPr>
        <w:t xml:space="preserve"> </w:t>
      </w:r>
      <w:r>
        <w:rPr>
          <w:rFonts w:eastAsia="宋体"/>
          <w:lang w:eastAsia="zh-CN"/>
        </w:rPr>
        <w:t xml:space="preserve">if </w:t>
      </w:r>
    </w:p>
    <w:p w14:paraId="61B61DED" w14:textId="77777777" w:rsidR="00A348FB" w:rsidRDefault="00000000">
      <w:pPr>
        <w:overflowPunct w:val="0"/>
        <w:autoSpaceDE w:val="0"/>
        <w:autoSpaceDN w:val="0"/>
        <w:adjustRightInd w:val="0"/>
        <w:ind w:left="568" w:hanging="284"/>
        <w:textAlignment w:val="baseline"/>
        <w:rPr>
          <w:rFonts w:eastAsia="宋体"/>
          <w:lang w:eastAsia="ko-KR"/>
        </w:rPr>
      </w:pPr>
      <w:r>
        <w:rPr>
          <w:rFonts w:eastAsia="宋体"/>
          <w:lang w:eastAsia="zh-CN"/>
        </w:rPr>
        <w:t>-</w:t>
      </w:r>
      <w:r>
        <w:rPr>
          <w:rFonts w:eastAsia="宋体"/>
          <w:lang w:eastAsia="zh-CN"/>
        </w:rPr>
        <w:tab/>
        <w:t xml:space="preserve">the corresponding node decides to send the Radio Quality Assistance Information and/or the </w:t>
      </w:r>
      <w:r>
        <w:rPr>
          <w:rFonts w:eastAsia="宋体" w:hint="eastAsia"/>
          <w:lang w:eastAsia="zh-CN"/>
        </w:rPr>
        <w:t>PDCP duplication activation suggestion</w:t>
      </w:r>
      <w:r>
        <w:rPr>
          <w:rFonts w:eastAsia="宋体"/>
          <w:lang w:eastAsia="zh-CN"/>
        </w:rPr>
        <w:t xml:space="preserve"> to the node hosting the NR PDCP</w:t>
      </w:r>
      <w:r>
        <w:rPr>
          <w:rFonts w:eastAsia="宋体" w:hint="eastAsia"/>
          <w:lang w:eastAsia="zh-CN"/>
        </w:rPr>
        <w:t xml:space="preserve"> </w:t>
      </w:r>
      <w:r>
        <w:rPr>
          <w:rFonts w:eastAsia="宋体"/>
          <w:lang w:eastAsia="ko-KR"/>
        </w:rPr>
        <w:t>entity</w:t>
      </w:r>
      <w:r>
        <w:rPr>
          <w:rFonts w:eastAsia="宋体" w:hint="eastAsia"/>
          <w:lang w:eastAsia="zh-CN"/>
        </w:rPr>
        <w:t xml:space="preserve"> for </w:t>
      </w:r>
      <w:r>
        <w:rPr>
          <w:rFonts w:eastAsia="宋体"/>
          <w:lang w:eastAsia="zh-CN"/>
        </w:rPr>
        <w:t>the concerned</w:t>
      </w:r>
      <w:r>
        <w:rPr>
          <w:rFonts w:eastAsia="宋体" w:hint="eastAsia"/>
          <w:lang w:eastAsia="zh-CN"/>
        </w:rPr>
        <w:t xml:space="preserve"> data radio bearer</w:t>
      </w:r>
      <w:r>
        <w:rPr>
          <w:rFonts w:eastAsia="宋体"/>
          <w:lang w:eastAsia="zh-CN"/>
        </w:rPr>
        <w:t xml:space="preserve"> or,</w:t>
      </w:r>
    </w:p>
    <w:p w14:paraId="22A6FB78" w14:textId="77777777" w:rsidR="00A348FB" w:rsidRDefault="00000000">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the corresponding node decides to send the Radio Quality Assistance Information to the node hosting the NR PDCP</w:t>
      </w:r>
      <w:r>
        <w:rPr>
          <w:rFonts w:eastAsia="宋体" w:hint="eastAsia"/>
          <w:lang w:eastAsia="ko-KR"/>
        </w:rPr>
        <w:t xml:space="preserve"> </w:t>
      </w:r>
      <w:r>
        <w:rPr>
          <w:rFonts w:eastAsia="宋体"/>
          <w:lang w:eastAsia="ko-KR"/>
        </w:rPr>
        <w:t>entity</w:t>
      </w:r>
      <w:r>
        <w:rPr>
          <w:rFonts w:eastAsia="宋体" w:hint="eastAsia"/>
          <w:lang w:eastAsia="ko-KR"/>
        </w:rPr>
        <w:t xml:space="preserve"> for </w:t>
      </w:r>
      <w:r>
        <w:rPr>
          <w:rFonts w:eastAsia="宋体"/>
          <w:lang w:eastAsia="ko-KR"/>
        </w:rPr>
        <w:t>the concerned RLC entity.</w:t>
      </w:r>
    </w:p>
    <w:p w14:paraId="7B09F36C" w14:textId="77777777" w:rsidR="00A348FB" w:rsidRDefault="00000000">
      <w:pPr>
        <w:overflowPunct w:val="0"/>
        <w:autoSpaceDE w:val="0"/>
        <w:autoSpaceDN w:val="0"/>
        <w:adjustRightInd w:val="0"/>
        <w:textAlignment w:val="baseline"/>
        <w:rPr>
          <w:rFonts w:eastAsia="宋体"/>
          <w:lang w:eastAsia="ko-KR"/>
        </w:rPr>
      </w:pPr>
      <w:r>
        <w:rPr>
          <w:rFonts w:eastAsia="宋体"/>
          <w:lang w:eastAsia="ko-KR"/>
        </w:rPr>
        <w:t xml:space="preserve">The Transfer of Assistance Information procedure </w:t>
      </w:r>
      <w:r>
        <w:rPr>
          <w:rFonts w:eastAsia="宋体" w:hint="eastAsia"/>
          <w:lang w:eastAsia="zh-CN"/>
        </w:rPr>
        <w:t>may be</w:t>
      </w:r>
      <w:r>
        <w:rPr>
          <w:rFonts w:eastAsia="宋体"/>
          <w:lang w:eastAsia="ko-KR"/>
        </w:rPr>
        <w:t xml:space="preserve"> invoked</w:t>
      </w:r>
      <w:r>
        <w:rPr>
          <w:rFonts w:eastAsia="宋体" w:hint="eastAsia"/>
          <w:lang w:eastAsia="zh-CN"/>
        </w:rPr>
        <w:t xml:space="preserve"> </w:t>
      </w:r>
      <w:r>
        <w:rPr>
          <w:rFonts w:eastAsia="宋体"/>
          <w:lang w:eastAsia="zh-CN"/>
        </w:rPr>
        <w:t>if the corresponding node is configured to perform the QoS monitoring and to send the QoS monitoring results to the node hosting the NR PDCP entity for the concerned data radio bearer.</w:t>
      </w:r>
    </w:p>
    <w:p w14:paraId="47CC655A" w14:textId="77777777" w:rsidR="00A348FB" w:rsidRDefault="00000000">
      <w:pPr>
        <w:overflowPunct w:val="0"/>
        <w:autoSpaceDE w:val="0"/>
        <w:autoSpaceDN w:val="0"/>
        <w:adjustRightInd w:val="0"/>
        <w:textAlignment w:val="baseline"/>
        <w:rPr>
          <w:rFonts w:eastAsia="宋体"/>
          <w:lang w:eastAsia="ko-KR"/>
        </w:rPr>
      </w:pPr>
      <w:r>
        <w:rPr>
          <w:rFonts w:eastAsia="MS Mincho"/>
          <w:lang w:eastAsia="ja-JP"/>
        </w:rPr>
        <w:t>The</w:t>
      </w:r>
      <w:r>
        <w:rPr>
          <w:rFonts w:eastAsia="宋体"/>
          <w:lang w:eastAsia="ko-KR"/>
        </w:rPr>
        <w:t xml:space="preserve"> ASSISTANCE INFORMATION DATA frame may include one or more Radio Quality Assistance Information. The information shall consist of the information indicated in the Assistance Information Type. </w:t>
      </w:r>
    </w:p>
    <w:p w14:paraId="075915ED" w14:textId="77777777" w:rsidR="00A348FB" w:rsidRDefault="00000000">
      <w:pPr>
        <w:overflowPunct w:val="0"/>
        <w:autoSpaceDE w:val="0"/>
        <w:autoSpaceDN w:val="0"/>
        <w:adjustRightInd w:val="0"/>
        <w:textAlignment w:val="baseline"/>
        <w:rPr>
          <w:rFonts w:eastAsia="宋体"/>
          <w:lang w:eastAsia="ko-KR"/>
        </w:rPr>
      </w:pPr>
      <w:r>
        <w:rPr>
          <w:rFonts w:eastAsia="宋体"/>
          <w:lang w:eastAsia="ko-KR"/>
        </w:rPr>
        <w:t>The ASSISTANCE INFORMATION DATA shall be sent, if supported, when the corresponding node receives a DL USER DATA PDU including the Assistance Information Report Polling Flag set to 1.</w:t>
      </w:r>
    </w:p>
    <w:p w14:paraId="7FAACB9B" w14:textId="77777777" w:rsidR="00A348FB" w:rsidRDefault="00000000">
      <w:pPr>
        <w:overflowPunct w:val="0"/>
        <w:autoSpaceDE w:val="0"/>
        <w:autoSpaceDN w:val="0"/>
        <w:adjustRightInd w:val="0"/>
        <w:textAlignment w:val="baseline"/>
        <w:rPr>
          <w:rFonts w:eastAsia="宋体"/>
          <w:lang w:eastAsia="ko-KR"/>
        </w:rPr>
      </w:pPr>
      <w:r>
        <w:rPr>
          <w:rFonts w:eastAsia="宋体"/>
          <w:lang w:eastAsia="ko-KR"/>
        </w:rPr>
        <w:t xml:space="preserve">The ASSISTANCE INFORMATION DATA frame may include the PDCP Duplication Activation Suggestion, which informs the node hosting the NR PDCP entity of the suggestion from the corresponding node on whether to activate or not activate </w:t>
      </w:r>
      <w:r>
        <w:rPr>
          <w:rFonts w:eastAsia="宋体" w:hint="eastAsia"/>
          <w:lang w:eastAsia="zh-CN"/>
        </w:rPr>
        <w:t xml:space="preserve">DL </w:t>
      </w:r>
      <w:r>
        <w:rPr>
          <w:rFonts w:eastAsia="宋体"/>
          <w:lang w:eastAsia="ko-KR"/>
        </w:rPr>
        <w:t>PDCP duplication. The node hosting the NR PDCP entity may take this information into account to take a decision on whether to activate or not activate PDCP duplication.</w:t>
      </w:r>
    </w:p>
    <w:p w14:paraId="56520772" w14:textId="77777777" w:rsidR="00A348FB" w:rsidRDefault="00000000">
      <w:pPr>
        <w:overflowPunct w:val="0"/>
        <w:autoSpaceDE w:val="0"/>
        <w:autoSpaceDN w:val="0"/>
        <w:adjustRightInd w:val="0"/>
        <w:textAlignment w:val="baseline"/>
        <w:rPr>
          <w:rFonts w:eastAsia="宋体"/>
          <w:lang w:eastAsia="ko-KR"/>
        </w:rPr>
      </w:pPr>
      <w:r>
        <w:rPr>
          <w:rFonts w:eastAsia="MS Mincho"/>
          <w:lang w:eastAsia="ja-JP"/>
        </w:rPr>
        <w:lastRenderedPageBreak/>
        <w:t>The</w:t>
      </w:r>
      <w:r>
        <w:rPr>
          <w:rFonts w:eastAsia="宋体"/>
          <w:lang w:eastAsia="ko-KR"/>
        </w:rPr>
        <w:t xml:space="preserve"> ASSISTANCE INFORMATION DATA frame may include the UL Delay or/and DL Delay measured by the corresponding node. The node hosting the NR PDCP entity may take this information into account to calculate the whole UL or/and DL delay of RAN. </w:t>
      </w:r>
    </w:p>
    <w:p w14:paraId="23F49049" w14:textId="3F89F614" w:rsidR="00A348FB" w:rsidRDefault="00000000">
      <w:pPr>
        <w:overflowPunct w:val="0"/>
        <w:autoSpaceDE w:val="0"/>
        <w:autoSpaceDN w:val="0"/>
        <w:adjustRightInd w:val="0"/>
        <w:textAlignment w:val="baseline"/>
      </w:pPr>
      <w:ins w:id="14" w:author="CMCC" w:date="2023-11-16T23:41:00Z">
        <w:r>
          <w:t xml:space="preserve">The </w:t>
        </w:r>
      </w:ins>
      <w:ins w:id="15" w:author="CMCC" w:date="2023-11-02T02:14:00Z">
        <w:r>
          <w:t xml:space="preserve">ASSISTANCE INFORMATION DATA frame </w:t>
        </w:r>
      </w:ins>
      <w:ins w:id="16" w:author="CMCC" w:date="2023-11-16T23:41:00Z">
        <w:r>
          <w:t>may include</w:t>
        </w:r>
      </w:ins>
      <w:ins w:id="17" w:author="CMCC" w:date="2023-11-02T02:14:00Z">
        <w:r>
          <w:rPr>
            <w:rFonts w:eastAsia="Malgun Gothic"/>
          </w:rPr>
          <w:t xml:space="preserve"> </w:t>
        </w:r>
      </w:ins>
      <w:ins w:id="18" w:author="CMCC" w:date="2023-11-16T23:43:00Z">
        <w:r>
          <w:rPr>
            <w:rFonts w:eastAsia="Malgun Gothic"/>
          </w:rPr>
          <w:t>UL Congestion Information</w:t>
        </w:r>
      </w:ins>
      <w:ins w:id="19" w:author="CMCC" w:date="2023-11-02T02:14:00Z">
        <w:r>
          <w:t xml:space="preserve"> and/or </w:t>
        </w:r>
        <w:r>
          <w:rPr>
            <w:rFonts w:eastAsia="Malgun Gothic"/>
          </w:rPr>
          <w:t xml:space="preserve">DL Congestion information </w:t>
        </w:r>
      </w:ins>
      <w:ins w:id="20" w:author="CMCC" w:date="2023-11-16T23:44:00Z">
        <w:r>
          <w:rPr>
            <w:rFonts w:eastAsia="Malgun Gothic"/>
          </w:rPr>
          <w:t>measured by the corresponding node</w:t>
        </w:r>
      </w:ins>
      <w:ins w:id="21" w:author="CMCC" w:date="2023-11-02T02:14:00Z">
        <w:r>
          <w:rPr>
            <w:rFonts w:eastAsia="Malgun Gothic"/>
          </w:rPr>
          <w:t xml:space="preserve">. </w:t>
        </w:r>
        <w:r>
          <w:t>The node hosting the NR PDCP entity shall</w:t>
        </w:r>
      </w:ins>
      <w:ins w:id="22" w:author="CMCC" w:date="2023-11-17T22:50:00Z">
        <w:r w:rsidR="00E17E62">
          <w:t>, if supported,</w:t>
        </w:r>
      </w:ins>
      <w:ins w:id="23" w:author="CMCC" w:date="2023-11-02T02:14:00Z">
        <w:r>
          <w:t xml:space="preserve"> take this information </w:t>
        </w:r>
      </w:ins>
      <w:ins w:id="24" w:author="CMCC" w:date="2023-11-17T22:51:00Z">
        <w:r w:rsidR="00E17E62">
          <w:t xml:space="preserve">into account </w:t>
        </w:r>
      </w:ins>
      <w:ins w:id="25" w:author="CMCC" w:date="2023-11-02T02:14:00Z">
        <w:r>
          <w:t xml:space="preserve">to perform ECN marking in the NG-RAN node, or </w:t>
        </w:r>
      </w:ins>
      <w:ins w:id="26" w:author="CMCC" w:date="2023-11-17T22:51:00Z">
        <w:r w:rsidR="00E17E62">
          <w:t xml:space="preserve">to </w:t>
        </w:r>
      </w:ins>
      <w:ins w:id="27" w:author="CMCC" w:date="2023-11-02T02:14:00Z">
        <w:r>
          <w:t xml:space="preserve">further send it to the UPF for ECN marking or information exposure as specified in TS </w:t>
        </w:r>
      </w:ins>
      <w:ins w:id="28" w:author="CMCC" w:date="2023-11-16T23:28:00Z">
        <w:r>
          <w:t>23.501</w:t>
        </w:r>
      </w:ins>
      <w:ins w:id="29" w:author="CMCC" w:date="2023-11-02T02:14:00Z">
        <w:r>
          <w:t xml:space="preserve"> [</w:t>
        </w:r>
      </w:ins>
      <w:ins w:id="30" w:author="CMCC" w:date="2023-11-16T23:50:00Z">
        <w:r>
          <w:t>8</w:t>
        </w:r>
      </w:ins>
      <w:ins w:id="31" w:author="CMCC" w:date="2023-11-02T02:14:00Z">
        <w:r>
          <w:t>].</w:t>
        </w:r>
      </w:ins>
      <w:del w:id="32" w:author="CMCC" w:date="2023-11-02T02:14:00Z">
        <w:r>
          <w:delText xml:space="preserve"> </w:delText>
        </w:r>
      </w:del>
    </w:p>
    <w:p w14:paraId="784FFB43" w14:textId="77777777" w:rsidR="00A348FB" w:rsidRDefault="00A348FB">
      <w:pPr>
        <w:overflowPunct w:val="0"/>
        <w:autoSpaceDE w:val="0"/>
        <w:autoSpaceDN w:val="0"/>
        <w:adjustRightInd w:val="0"/>
        <w:textAlignment w:val="baseline"/>
        <w:rPr>
          <w:rFonts w:eastAsia="宋体"/>
          <w:lang w:eastAsia="ko-KR"/>
        </w:rPr>
      </w:pPr>
    </w:p>
    <w:p w14:paraId="2F6722C4" w14:textId="77777777" w:rsidR="00A348FB" w:rsidRDefault="00000000">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宋体" w:hAnsi="Arial"/>
          <w:b/>
          <w:lang w:eastAsia="ko-KR"/>
        </w:rPr>
        <w:object w:dxaOrig="4005" w:dyaOrig="1804" w14:anchorId="4D30A1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6pt;height:90.5pt" o:ole="">
            <v:imagedata r:id="rId9" o:title=""/>
          </v:shape>
          <o:OLEObject Type="Embed" ProgID="Visio.Drawing.11" ShapeID="_x0000_i1025" DrawAspect="Content" ObjectID="_1761767802" r:id="rId10"/>
        </w:object>
      </w:r>
    </w:p>
    <w:p w14:paraId="22AD828F" w14:textId="77777777" w:rsidR="00A348FB" w:rsidRDefault="00000000">
      <w:pPr>
        <w:pStyle w:val="4"/>
        <w:jc w:val="center"/>
        <w:rPr>
          <w:b/>
          <w:bCs/>
        </w:rPr>
      </w:pPr>
      <w:r>
        <w:rPr>
          <w:b/>
          <w:bCs/>
          <w:sz w:val="20"/>
          <w:szCs w:val="15"/>
        </w:rPr>
        <w:t>Figure 5.4.3.1-1: Successful Transfer of Assistance Information Data</w:t>
      </w:r>
    </w:p>
    <w:p w14:paraId="75767B1E" w14:textId="77777777" w:rsidR="00A348FB" w:rsidRDefault="00A348FB">
      <w:pPr>
        <w:jc w:val="center"/>
        <w:rPr>
          <w:bCs/>
          <w:iCs/>
          <w:color w:val="FF0000"/>
          <w:szCs w:val="13"/>
          <w:lang w:eastAsia="zh-CN"/>
        </w:rPr>
      </w:pPr>
    </w:p>
    <w:p w14:paraId="5D5E1F90" w14:textId="77777777" w:rsidR="00A348FB" w:rsidRDefault="00000000">
      <w:pPr>
        <w:jc w:val="center"/>
        <w:rPr>
          <w:bCs/>
          <w:iCs/>
          <w:color w:val="FF0000"/>
          <w:szCs w:val="13"/>
          <w:lang w:eastAsia="zh-CN"/>
        </w:rPr>
      </w:pPr>
      <w:r>
        <w:rPr>
          <w:bCs/>
          <w:iCs/>
          <w:color w:val="FF0000"/>
          <w:szCs w:val="13"/>
          <w:lang w:eastAsia="zh-CN"/>
        </w:rPr>
        <w:t>&lt;&lt;&lt;&lt;&lt;&lt;&lt;&lt;&lt;&lt;&lt;&lt;&lt;&lt;&lt;&lt;&lt;&lt;&lt;&lt; Next Change &gt;&gt;&gt;&gt;&gt;&gt;&gt;&gt;&gt;&gt;&gt;&gt;&gt;&gt;&gt;&gt;&gt;&gt;&gt;&gt;</w:t>
      </w:r>
    </w:p>
    <w:p w14:paraId="7EEDC647" w14:textId="77777777" w:rsidR="00A348FB" w:rsidRDefault="00000000">
      <w:pPr>
        <w:pStyle w:val="4"/>
      </w:pPr>
      <w:bookmarkStart w:id="33" w:name="_Toc120033610"/>
      <w:bookmarkStart w:id="34" w:name="_Toc13919467"/>
      <w:bookmarkStart w:id="35" w:name="_Toc36556053"/>
      <w:bookmarkStart w:id="36" w:name="_Toc45832995"/>
      <w:bookmarkStart w:id="37" w:name="_Toc98405661"/>
      <w:bookmarkStart w:id="38" w:name="_Toc64447474"/>
      <w:bookmarkStart w:id="39" w:name="_Toc112762065"/>
      <w:r>
        <w:t>5.5.2.3</w:t>
      </w:r>
      <w:r>
        <w:tab/>
        <w:t>ASSISTANCE INFORMATION DATA (PDU Type 2)</w:t>
      </w:r>
      <w:bookmarkEnd w:id="33"/>
      <w:bookmarkEnd w:id="34"/>
      <w:bookmarkEnd w:id="35"/>
      <w:bookmarkEnd w:id="36"/>
      <w:bookmarkEnd w:id="37"/>
      <w:bookmarkEnd w:id="38"/>
      <w:bookmarkEnd w:id="39"/>
    </w:p>
    <w:p w14:paraId="02DC9260" w14:textId="77777777" w:rsidR="00A348FB" w:rsidRDefault="00000000">
      <w:r>
        <w:t>This frame format is defined to allow the node hosting the PDCP entity to receive assistance information.</w:t>
      </w:r>
    </w:p>
    <w:p w14:paraId="62E814A9" w14:textId="77777777" w:rsidR="00A348FB" w:rsidRDefault="00000000">
      <w:r>
        <w:t>The following shows the respective ASSISTANCE INFORMATION DATA</w:t>
      </w:r>
      <w:r>
        <w:rPr>
          <w:lang w:eastAsia="zh-CN"/>
        </w:rPr>
        <w:t xml:space="preserve"> </w:t>
      </w:r>
      <w:r>
        <w:t>frame.</w:t>
      </w:r>
    </w:p>
    <w:p w14:paraId="7C6D828A" w14:textId="77777777" w:rsidR="00A348FB" w:rsidRDefault="00000000">
      <w:pPr>
        <w:pStyle w:val="NO"/>
      </w:pPr>
      <w:r>
        <w:t>NOTE 1:</w:t>
      </w:r>
      <w:r>
        <w:tab/>
        <w:t>All information elements defined in Figure 5.5.2.3-1 are also applicable to E-UTRA PDCP unless specified otherwise in section 5.5.3.</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2"/>
        <w:gridCol w:w="747"/>
        <w:gridCol w:w="799"/>
        <w:gridCol w:w="758"/>
        <w:gridCol w:w="15"/>
        <w:gridCol w:w="761"/>
        <w:gridCol w:w="12"/>
        <w:gridCol w:w="773"/>
        <w:gridCol w:w="773"/>
        <w:gridCol w:w="776"/>
        <w:gridCol w:w="1431"/>
      </w:tblGrid>
      <w:tr w:rsidR="00A348FB" w14:paraId="2188AD0C" w14:textId="77777777">
        <w:trPr>
          <w:cantSplit/>
        </w:trPr>
        <w:tc>
          <w:tcPr>
            <w:tcW w:w="6186" w:type="dxa"/>
            <w:gridSpan w:val="10"/>
            <w:tcBorders>
              <w:top w:val="single" w:sz="4" w:space="0" w:color="auto"/>
              <w:left w:val="single" w:sz="4" w:space="0" w:color="auto"/>
              <w:right w:val="nil"/>
            </w:tcBorders>
            <w:shd w:val="clear" w:color="auto" w:fill="D9D9D9"/>
          </w:tcPr>
          <w:p w14:paraId="1035F59A" w14:textId="77777777" w:rsidR="00A348FB" w:rsidRDefault="00000000">
            <w:pPr>
              <w:spacing w:before="120"/>
              <w:jc w:val="center"/>
              <w:rPr>
                <w:rFonts w:cs="Arial"/>
                <w:sz w:val="18"/>
                <w:szCs w:val="18"/>
              </w:rPr>
            </w:pPr>
            <w:r>
              <w:rPr>
                <w:rFonts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011BC607" w14:textId="77777777" w:rsidR="00A348FB" w:rsidRDefault="00000000">
            <w:pPr>
              <w:spacing w:before="120"/>
              <w:jc w:val="center"/>
              <w:rPr>
                <w:rFonts w:cs="Arial"/>
                <w:sz w:val="18"/>
                <w:szCs w:val="18"/>
              </w:rPr>
            </w:pPr>
            <w:r>
              <w:rPr>
                <w:rFonts w:cs="Arial"/>
                <w:sz w:val="18"/>
                <w:szCs w:val="18"/>
              </w:rPr>
              <w:t>Number of Octets</w:t>
            </w:r>
          </w:p>
        </w:tc>
      </w:tr>
      <w:tr w:rsidR="00A348FB" w14:paraId="11031CF9" w14:textId="77777777">
        <w:trPr>
          <w:cantSplit/>
        </w:trPr>
        <w:tc>
          <w:tcPr>
            <w:tcW w:w="772" w:type="dxa"/>
            <w:tcBorders>
              <w:left w:val="single" w:sz="4" w:space="0" w:color="auto"/>
              <w:bottom w:val="single" w:sz="18" w:space="0" w:color="auto"/>
            </w:tcBorders>
            <w:shd w:val="clear" w:color="auto" w:fill="D9D9D9"/>
          </w:tcPr>
          <w:p w14:paraId="1363692C" w14:textId="77777777" w:rsidR="00A348FB" w:rsidRDefault="00000000">
            <w:pPr>
              <w:spacing w:before="120"/>
              <w:jc w:val="center"/>
              <w:rPr>
                <w:rFonts w:cs="Arial"/>
                <w:sz w:val="18"/>
                <w:szCs w:val="18"/>
              </w:rPr>
            </w:pPr>
            <w:r>
              <w:rPr>
                <w:rFonts w:cs="Arial"/>
                <w:sz w:val="18"/>
                <w:szCs w:val="18"/>
              </w:rPr>
              <w:t>7</w:t>
            </w:r>
          </w:p>
        </w:tc>
        <w:tc>
          <w:tcPr>
            <w:tcW w:w="747" w:type="dxa"/>
            <w:tcBorders>
              <w:bottom w:val="single" w:sz="18" w:space="0" w:color="auto"/>
            </w:tcBorders>
            <w:shd w:val="clear" w:color="auto" w:fill="D9D9D9"/>
          </w:tcPr>
          <w:p w14:paraId="67C68AB8" w14:textId="77777777" w:rsidR="00A348FB" w:rsidRDefault="00000000">
            <w:pPr>
              <w:spacing w:before="120"/>
              <w:jc w:val="center"/>
              <w:rPr>
                <w:rFonts w:cs="Arial"/>
                <w:sz w:val="18"/>
                <w:szCs w:val="18"/>
              </w:rPr>
            </w:pPr>
            <w:r>
              <w:rPr>
                <w:rFonts w:cs="Arial"/>
                <w:sz w:val="18"/>
                <w:szCs w:val="18"/>
              </w:rPr>
              <w:t>6</w:t>
            </w:r>
          </w:p>
        </w:tc>
        <w:tc>
          <w:tcPr>
            <w:tcW w:w="799" w:type="dxa"/>
            <w:tcBorders>
              <w:bottom w:val="single" w:sz="18" w:space="0" w:color="auto"/>
            </w:tcBorders>
            <w:shd w:val="clear" w:color="auto" w:fill="D9D9D9"/>
          </w:tcPr>
          <w:p w14:paraId="46C4B336" w14:textId="77777777" w:rsidR="00A348FB" w:rsidRDefault="00000000">
            <w:pPr>
              <w:spacing w:before="120"/>
              <w:jc w:val="center"/>
              <w:rPr>
                <w:rFonts w:cs="Arial"/>
                <w:sz w:val="18"/>
                <w:szCs w:val="18"/>
              </w:rPr>
            </w:pPr>
            <w:r>
              <w:rPr>
                <w:rFonts w:cs="Arial"/>
                <w:sz w:val="18"/>
                <w:szCs w:val="18"/>
              </w:rPr>
              <w:t>5</w:t>
            </w:r>
          </w:p>
        </w:tc>
        <w:tc>
          <w:tcPr>
            <w:tcW w:w="773" w:type="dxa"/>
            <w:gridSpan w:val="2"/>
            <w:tcBorders>
              <w:bottom w:val="single" w:sz="18" w:space="0" w:color="auto"/>
            </w:tcBorders>
            <w:shd w:val="clear" w:color="auto" w:fill="D9D9D9"/>
          </w:tcPr>
          <w:p w14:paraId="031BF23E" w14:textId="77777777" w:rsidR="00A348FB" w:rsidRDefault="00000000">
            <w:pPr>
              <w:spacing w:before="120"/>
              <w:jc w:val="center"/>
              <w:rPr>
                <w:rFonts w:cs="Arial"/>
                <w:sz w:val="18"/>
                <w:szCs w:val="18"/>
              </w:rPr>
            </w:pPr>
            <w:r>
              <w:rPr>
                <w:rFonts w:cs="Arial"/>
                <w:sz w:val="18"/>
                <w:szCs w:val="18"/>
              </w:rPr>
              <w:t>4</w:t>
            </w:r>
          </w:p>
        </w:tc>
        <w:tc>
          <w:tcPr>
            <w:tcW w:w="773" w:type="dxa"/>
            <w:gridSpan w:val="2"/>
            <w:tcBorders>
              <w:bottom w:val="single" w:sz="18" w:space="0" w:color="auto"/>
            </w:tcBorders>
            <w:shd w:val="clear" w:color="auto" w:fill="D9D9D9"/>
          </w:tcPr>
          <w:p w14:paraId="6228DCE8" w14:textId="77777777" w:rsidR="00A348FB" w:rsidRDefault="00000000">
            <w:pPr>
              <w:spacing w:before="120"/>
              <w:jc w:val="center"/>
              <w:rPr>
                <w:rFonts w:cs="Arial"/>
                <w:sz w:val="18"/>
                <w:szCs w:val="18"/>
              </w:rPr>
            </w:pPr>
            <w:r>
              <w:rPr>
                <w:rFonts w:cs="Arial"/>
                <w:sz w:val="18"/>
                <w:szCs w:val="18"/>
              </w:rPr>
              <w:t>3</w:t>
            </w:r>
          </w:p>
        </w:tc>
        <w:tc>
          <w:tcPr>
            <w:tcW w:w="773" w:type="dxa"/>
            <w:tcBorders>
              <w:bottom w:val="single" w:sz="18" w:space="0" w:color="auto"/>
            </w:tcBorders>
            <w:shd w:val="clear" w:color="auto" w:fill="D9D9D9"/>
          </w:tcPr>
          <w:p w14:paraId="54AFACD0" w14:textId="77777777" w:rsidR="00A348FB" w:rsidRDefault="00000000">
            <w:pPr>
              <w:spacing w:before="120"/>
              <w:jc w:val="center"/>
              <w:rPr>
                <w:rFonts w:cs="Arial"/>
                <w:sz w:val="18"/>
                <w:szCs w:val="18"/>
              </w:rPr>
            </w:pPr>
            <w:r>
              <w:rPr>
                <w:rFonts w:cs="Arial"/>
                <w:sz w:val="18"/>
                <w:szCs w:val="18"/>
              </w:rPr>
              <w:t>2</w:t>
            </w:r>
          </w:p>
        </w:tc>
        <w:tc>
          <w:tcPr>
            <w:tcW w:w="773" w:type="dxa"/>
            <w:tcBorders>
              <w:bottom w:val="single" w:sz="18" w:space="0" w:color="auto"/>
            </w:tcBorders>
            <w:shd w:val="clear" w:color="auto" w:fill="D9D9D9"/>
          </w:tcPr>
          <w:p w14:paraId="7285940E" w14:textId="77777777" w:rsidR="00A348FB" w:rsidRDefault="00000000">
            <w:pPr>
              <w:spacing w:before="120"/>
              <w:jc w:val="center"/>
              <w:rPr>
                <w:rFonts w:cs="Arial"/>
                <w:sz w:val="18"/>
                <w:szCs w:val="18"/>
              </w:rPr>
            </w:pPr>
            <w:r>
              <w:rPr>
                <w:rFonts w:cs="Arial"/>
                <w:sz w:val="18"/>
                <w:szCs w:val="18"/>
              </w:rPr>
              <w:t>1</w:t>
            </w:r>
          </w:p>
        </w:tc>
        <w:tc>
          <w:tcPr>
            <w:tcW w:w="776" w:type="dxa"/>
            <w:tcBorders>
              <w:bottom w:val="single" w:sz="18" w:space="0" w:color="auto"/>
              <w:right w:val="nil"/>
            </w:tcBorders>
            <w:shd w:val="clear" w:color="auto" w:fill="D9D9D9"/>
          </w:tcPr>
          <w:p w14:paraId="098DDDE4" w14:textId="77777777" w:rsidR="00A348FB" w:rsidRDefault="00000000">
            <w:pPr>
              <w:spacing w:before="120"/>
              <w:jc w:val="center"/>
              <w:rPr>
                <w:rFonts w:cs="Arial"/>
                <w:sz w:val="18"/>
                <w:szCs w:val="18"/>
              </w:rPr>
            </w:pPr>
            <w:r>
              <w:rPr>
                <w:rFonts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22863099" w14:textId="77777777" w:rsidR="00A348FB" w:rsidRDefault="00A348FB">
            <w:pPr>
              <w:spacing w:before="120"/>
              <w:jc w:val="center"/>
              <w:rPr>
                <w:rFonts w:cs="Arial"/>
                <w:sz w:val="18"/>
                <w:szCs w:val="18"/>
              </w:rPr>
            </w:pPr>
          </w:p>
        </w:tc>
      </w:tr>
      <w:tr w:rsidR="00A348FB" w14:paraId="4202AB5B" w14:textId="77777777">
        <w:trPr>
          <w:cantSplit/>
          <w:trHeight w:val="538"/>
        </w:trPr>
        <w:tc>
          <w:tcPr>
            <w:tcW w:w="3076" w:type="dxa"/>
            <w:gridSpan w:val="4"/>
            <w:tcBorders>
              <w:top w:val="single" w:sz="18" w:space="0" w:color="auto"/>
              <w:left w:val="single" w:sz="18" w:space="0" w:color="auto"/>
              <w:bottom w:val="single" w:sz="6" w:space="0" w:color="auto"/>
              <w:right w:val="single" w:sz="18" w:space="0" w:color="auto"/>
            </w:tcBorders>
          </w:tcPr>
          <w:p w14:paraId="3F7B498F" w14:textId="77777777" w:rsidR="00A348FB" w:rsidRDefault="00000000">
            <w:pPr>
              <w:spacing w:before="120" w:after="0"/>
              <w:jc w:val="center"/>
              <w:rPr>
                <w:rFonts w:cs="Arial"/>
                <w:sz w:val="18"/>
                <w:szCs w:val="18"/>
              </w:rPr>
            </w:pPr>
            <w:r>
              <w:rPr>
                <w:rFonts w:cs="Arial"/>
                <w:sz w:val="18"/>
                <w:szCs w:val="18"/>
              </w:rPr>
              <w:t>PDU Type (=</w:t>
            </w:r>
            <w:r>
              <w:rPr>
                <w:rFonts w:cs="Arial"/>
                <w:sz w:val="18"/>
                <w:szCs w:val="18"/>
                <w:lang w:eastAsia="zh-CN"/>
              </w:rPr>
              <w:t>2</w:t>
            </w:r>
            <w:r>
              <w:rPr>
                <w:rFonts w:cs="Arial"/>
                <w:sz w:val="18"/>
                <w:szCs w:val="18"/>
              </w:rPr>
              <w:t>)</w:t>
            </w:r>
          </w:p>
        </w:tc>
        <w:tc>
          <w:tcPr>
            <w:tcW w:w="776" w:type="dxa"/>
            <w:gridSpan w:val="2"/>
            <w:tcBorders>
              <w:top w:val="single" w:sz="18" w:space="0" w:color="auto"/>
              <w:left w:val="single" w:sz="18" w:space="0" w:color="auto"/>
              <w:bottom w:val="single" w:sz="18" w:space="0" w:color="auto"/>
              <w:right w:val="single" w:sz="18" w:space="0" w:color="auto"/>
            </w:tcBorders>
          </w:tcPr>
          <w:p w14:paraId="77C1C943" w14:textId="77777777" w:rsidR="00A348FB" w:rsidRDefault="00000000">
            <w:pPr>
              <w:spacing w:before="120" w:after="0"/>
              <w:jc w:val="center"/>
              <w:rPr>
                <w:rFonts w:cs="Arial"/>
                <w:sz w:val="18"/>
                <w:szCs w:val="18"/>
              </w:rPr>
            </w:pPr>
            <w:r>
              <w:rPr>
                <w:rFonts w:cs="Arial"/>
                <w:sz w:val="18"/>
                <w:szCs w:val="18"/>
              </w:rPr>
              <w:t xml:space="preserve">PDCP Dupl. Ind. </w:t>
            </w:r>
          </w:p>
        </w:tc>
        <w:tc>
          <w:tcPr>
            <w:tcW w:w="785" w:type="dxa"/>
            <w:gridSpan w:val="2"/>
            <w:tcBorders>
              <w:top w:val="single" w:sz="18" w:space="0" w:color="auto"/>
              <w:left w:val="single" w:sz="18" w:space="0" w:color="auto"/>
              <w:bottom w:val="single" w:sz="18" w:space="0" w:color="auto"/>
              <w:right w:val="single" w:sz="18" w:space="0" w:color="auto"/>
            </w:tcBorders>
          </w:tcPr>
          <w:p w14:paraId="60531922" w14:textId="77777777" w:rsidR="00A348FB" w:rsidRDefault="00000000">
            <w:pPr>
              <w:spacing w:before="120" w:after="0"/>
              <w:jc w:val="center"/>
              <w:rPr>
                <w:rFonts w:cs="Arial"/>
                <w:sz w:val="18"/>
                <w:szCs w:val="18"/>
              </w:rPr>
            </w:pPr>
            <w:r>
              <w:rPr>
                <w:rFonts w:cs="Arial"/>
                <w:sz w:val="18"/>
                <w:szCs w:val="18"/>
              </w:rPr>
              <w:t>Assistance Info. Ind.</w:t>
            </w:r>
          </w:p>
        </w:tc>
        <w:tc>
          <w:tcPr>
            <w:tcW w:w="773" w:type="dxa"/>
            <w:tcBorders>
              <w:top w:val="single" w:sz="18" w:space="0" w:color="auto"/>
              <w:left w:val="single" w:sz="18" w:space="0" w:color="auto"/>
              <w:bottom w:val="single" w:sz="18" w:space="0" w:color="auto"/>
              <w:right w:val="single" w:sz="18" w:space="0" w:color="auto"/>
            </w:tcBorders>
          </w:tcPr>
          <w:p w14:paraId="6EF808B0" w14:textId="77777777" w:rsidR="00A348FB" w:rsidRDefault="00000000">
            <w:pPr>
              <w:spacing w:before="120" w:after="0"/>
              <w:jc w:val="center"/>
              <w:rPr>
                <w:rFonts w:cs="Arial"/>
                <w:sz w:val="18"/>
                <w:szCs w:val="18"/>
              </w:rPr>
            </w:pPr>
            <w:r>
              <w:rPr>
                <w:rFonts w:eastAsia="宋体" w:cs="Arial"/>
                <w:sz w:val="18"/>
                <w:szCs w:val="18"/>
              </w:rPr>
              <w:t>UL Delay Ind.</w:t>
            </w:r>
          </w:p>
        </w:tc>
        <w:tc>
          <w:tcPr>
            <w:tcW w:w="776" w:type="dxa"/>
            <w:tcBorders>
              <w:top w:val="single" w:sz="18" w:space="0" w:color="auto"/>
              <w:left w:val="single" w:sz="18" w:space="0" w:color="auto"/>
              <w:bottom w:val="single" w:sz="18" w:space="0" w:color="auto"/>
              <w:right w:val="single" w:sz="18" w:space="0" w:color="auto"/>
            </w:tcBorders>
          </w:tcPr>
          <w:p w14:paraId="3C7231E3" w14:textId="77777777" w:rsidR="00A348FB" w:rsidRDefault="00000000">
            <w:pPr>
              <w:spacing w:before="120" w:after="0"/>
              <w:jc w:val="center"/>
              <w:rPr>
                <w:rFonts w:cs="Arial"/>
                <w:sz w:val="18"/>
                <w:szCs w:val="18"/>
              </w:rPr>
            </w:pPr>
            <w:r>
              <w:rPr>
                <w:rFonts w:eastAsia="宋体" w:cs="Arial"/>
                <w:sz w:val="18"/>
                <w:szCs w:val="18"/>
                <w:lang w:eastAsia="zh-CN"/>
              </w:rPr>
              <w:t>DL Delay Ind.</w:t>
            </w:r>
          </w:p>
        </w:tc>
        <w:tc>
          <w:tcPr>
            <w:tcW w:w="1431" w:type="dxa"/>
            <w:tcBorders>
              <w:top w:val="single" w:sz="4" w:space="0" w:color="auto"/>
              <w:left w:val="nil"/>
              <w:bottom w:val="single" w:sz="4" w:space="0" w:color="auto"/>
            </w:tcBorders>
          </w:tcPr>
          <w:p w14:paraId="03F0A550" w14:textId="77777777" w:rsidR="00A348FB" w:rsidRDefault="00000000">
            <w:pPr>
              <w:spacing w:before="120" w:after="0"/>
              <w:jc w:val="center"/>
              <w:rPr>
                <w:rFonts w:cs="Arial"/>
                <w:sz w:val="18"/>
                <w:szCs w:val="18"/>
              </w:rPr>
            </w:pPr>
            <w:r>
              <w:rPr>
                <w:rFonts w:cs="Arial"/>
                <w:sz w:val="18"/>
                <w:szCs w:val="18"/>
              </w:rPr>
              <w:t>1</w:t>
            </w:r>
          </w:p>
        </w:tc>
      </w:tr>
      <w:tr w:rsidR="00A348FB" w14:paraId="21AB02B3" w14:textId="77777777">
        <w:trPr>
          <w:cantSplit/>
          <w:trHeight w:val="538"/>
        </w:trPr>
        <w:tc>
          <w:tcPr>
            <w:tcW w:w="3864" w:type="dxa"/>
            <w:gridSpan w:val="7"/>
            <w:tcBorders>
              <w:top w:val="single" w:sz="18" w:space="0" w:color="auto"/>
              <w:left w:val="single" w:sz="18" w:space="0" w:color="auto"/>
              <w:bottom w:val="single" w:sz="6" w:space="0" w:color="auto"/>
              <w:right w:val="single" w:sz="18" w:space="0" w:color="auto"/>
            </w:tcBorders>
          </w:tcPr>
          <w:p w14:paraId="7B748BDC" w14:textId="77777777" w:rsidR="00A348FB" w:rsidRDefault="00000000">
            <w:pPr>
              <w:spacing w:before="120" w:after="0"/>
              <w:jc w:val="center"/>
              <w:rPr>
                <w:rFonts w:cs="Arial"/>
                <w:sz w:val="18"/>
                <w:szCs w:val="18"/>
              </w:rPr>
            </w:pPr>
            <w:r>
              <w:rPr>
                <w:rFonts w:cs="Arial"/>
                <w:sz w:val="18"/>
                <w:szCs w:val="18"/>
              </w:rPr>
              <w:t>Spare</w:t>
            </w:r>
          </w:p>
        </w:tc>
        <w:tc>
          <w:tcPr>
            <w:tcW w:w="773" w:type="dxa"/>
            <w:tcBorders>
              <w:top w:val="single" w:sz="18" w:space="0" w:color="auto"/>
              <w:left w:val="single" w:sz="18" w:space="0" w:color="auto"/>
              <w:bottom w:val="single" w:sz="6" w:space="0" w:color="auto"/>
              <w:right w:val="single" w:sz="18" w:space="0" w:color="auto"/>
            </w:tcBorders>
          </w:tcPr>
          <w:p w14:paraId="412673E7" w14:textId="643AC53F" w:rsidR="00A348FB" w:rsidRDefault="00000000">
            <w:pPr>
              <w:spacing w:before="120" w:after="0"/>
              <w:jc w:val="center"/>
              <w:rPr>
                <w:rFonts w:cs="Arial"/>
                <w:sz w:val="18"/>
                <w:szCs w:val="18"/>
                <w:lang w:eastAsia="zh-CN"/>
              </w:rPr>
            </w:pPr>
            <w:ins w:id="40" w:author="Rapporteur" w:date="2023-10-24T19:21:00Z">
              <w:del w:id="41" w:author="CMCC" w:date="2023-11-16T23:10:00Z">
                <w:r>
                  <w:rPr>
                    <w:rFonts w:cs="Arial" w:hint="eastAsia"/>
                    <w:sz w:val="18"/>
                    <w:szCs w:val="18"/>
                    <w:lang w:eastAsia="zh-CN"/>
                  </w:rPr>
                  <w:delText>U</w:delText>
                </w:r>
                <w:r>
                  <w:rPr>
                    <w:rFonts w:cs="Arial"/>
                    <w:sz w:val="18"/>
                    <w:szCs w:val="18"/>
                    <w:lang w:eastAsia="zh-CN"/>
                  </w:rPr>
                  <w:delText>plink</w:delText>
                </w:r>
              </w:del>
            </w:ins>
            <w:ins w:id="42" w:author="CMCC" w:date="2023-11-16T23:10:00Z">
              <w:r>
                <w:rPr>
                  <w:rFonts w:cs="Arial"/>
                  <w:sz w:val="18"/>
                  <w:szCs w:val="18"/>
                  <w:lang w:eastAsia="zh-CN"/>
                </w:rPr>
                <w:t>UL Congestion</w:t>
              </w:r>
            </w:ins>
            <w:ins w:id="43" w:author="CMCC" w:date="2023-11-17T22:55:00Z">
              <w:r w:rsidR="00E17E62">
                <w:rPr>
                  <w:rFonts w:cs="Arial"/>
                  <w:sz w:val="18"/>
                  <w:szCs w:val="18"/>
                  <w:lang w:eastAsia="zh-CN"/>
                </w:rPr>
                <w:t xml:space="preserve"> </w:t>
              </w:r>
            </w:ins>
            <w:ins w:id="44" w:author="Rapporteur" w:date="2023-10-24T19:21:00Z">
              <w:del w:id="45" w:author="CMCC" w:date="2023-11-16T23:10:00Z">
                <w:r>
                  <w:rPr>
                    <w:rFonts w:cs="Arial"/>
                    <w:sz w:val="18"/>
                    <w:szCs w:val="18"/>
                    <w:lang w:eastAsia="zh-CN"/>
                  </w:rPr>
                  <w:delText xml:space="preserve"> </w:delText>
                </w:r>
              </w:del>
              <w:r>
                <w:rPr>
                  <w:rFonts w:cs="Arial"/>
                  <w:sz w:val="18"/>
                  <w:szCs w:val="18"/>
                  <w:lang w:eastAsia="zh-CN"/>
                </w:rPr>
                <w:t>Information</w:t>
              </w:r>
              <w:r>
                <w:rPr>
                  <w:rFonts w:cs="Arial" w:hint="eastAsia"/>
                  <w:sz w:val="18"/>
                  <w:szCs w:val="18"/>
                  <w:lang w:eastAsia="zh-CN"/>
                </w:rPr>
                <w:t xml:space="preserve"> </w:t>
              </w:r>
              <w:del w:id="46" w:author="CMCC" w:date="2023-11-17T22:54:00Z">
                <w:r w:rsidDel="00E17E62">
                  <w:rPr>
                    <w:rFonts w:cs="Arial"/>
                    <w:sz w:val="18"/>
                    <w:szCs w:val="18"/>
                    <w:lang w:eastAsia="zh-CN"/>
                  </w:rPr>
                  <w:delText>Flag</w:delText>
                </w:r>
              </w:del>
            </w:ins>
            <w:ins w:id="47" w:author="CMCC" w:date="2023-11-17T22:54:00Z">
              <w:r w:rsidR="00E17E62">
                <w:rPr>
                  <w:rFonts w:cs="Arial"/>
                  <w:sz w:val="18"/>
                  <w:szCs w:val="18"/>
                  <w:lang w:eastAsia="zh-CN"/>
                </w:rPr>
                <w:t>Ind.</w:t>
              </w:r>
            </w:ins>
            <w:ins w:id="48" w:author="Rapporteur" w:date="2023-10-24T19:21:00Z">
              <w:r>
                <w:rPr>
                  <w:rFonts w:cs="Arial"/>
                  <w:sz w:val="18"/>
                  <w:szCs w:val="18"/>
                  <w:lang w:eastAsia="zh-CN"/>
                </w:rPr>
                <w:t xml:space="preserve"> </w:t>
              </w:r>
              <w:del w:id="49" w:author="CMCC" w:date="2023-11-16T23:10:00Z">
                <w:r>
                  <w:rPr>
                    <w:rFonts w:cs="Arial"/>
                    <w:sz w:val="18"/>
                    <w:szCs w:val="18"/>
                    <w:lang w:eastAsia="zh-CN"/>
                  </w:rPr>
                  <w:delText>(Name FFS)</w:delText>
                </w:r>
              </w:del>
            </w:ins>
          </w:p>
        </w:tc>
        <w:tc>
          <w:tcPr>
            <w:tcW w:w="773" w:type="dxa"/>
            <w:tcBorders>
              <w:top w:val="single" w:sz="18" w:space="0" w:color="auto"/>
              <w:left w:val="single" w:sz="18" w:space="0" w:color="auto"/>
              <w:bottom w:val="single" w:sz="6" w:space="0" w:color="auto"/>
              <w:right w:val="single" w:sz="18" w:space="0" w:color="auto"/>
            </w:tcBorders>
          </w:tcPr>
          <w:p w14:paraId="7B393DDB" w14:textId="0FCEEE46" w:rsidR="00A348FB" w:rsidRDefault="00000000">
            <w:pPr>
              <w:spacing w:before="120" w:after="0"/>
              <w:jc w:val="center"/>
              <w:rPr>
                <w:rFonts w:cs="Arial"/>
                <w:sz w:val="18"/>
                <w:szCs w:val="18"/>
              </w:rPr>
            </w:pPr>
            <w:ins w:id="50" w:author="Rapporteur" w:date="2023-10-24T19:21:00Z">
              <w:del w:id="51" w:author="CMCC" w:date="2023-11-16T23:10:00Z">
                <w:r>
                  <w:rPr>
                    <w:rFonts w:cs="Arial"/>
                    <w:sz w:val="18"/>
                    <w:szCs w:val="18"/>
                  </w:rPr>
                  <w:delText>Downlink</w:delText>
                </w:r>
              </w:del>
            </w:ins>
            <w:ins w:id="52" w:author="CMCC" w:date="2023-11-16T23:10:00Z">
              <w:r>
                <w:rPr>
                  <w:rFonts w:cs="Arial"/>
                  <w:sz w:val="18"/>
                  <w:szCs w:val="18"/>
                  <w:lang w:eastAsia="zh-CN"/>
                </w:rPr>
                <w:t xml:space="preserve"> DL Congestion</w:t>
              </w:r>
            </w:ins>
            <w:ins w:id="53" w:author="CMCC" w:date="2023-11-17T22:56:00Z">
              <w:r w:rsidR="00E17E62">
                <w:rPr>
                  <w:rFonts w:cs="Arial"/>
                  <w:sz w:val="18"/>
                  <w:szCs w:val="18"/>
                  <w:lang w:eastAsia="zh-CN"/>
                </w:rPr>
                <w:t xml:space="preserve"> </w:t>
              </w:r>
            </w:ins>
            <w:ins w:id="54" w:author="Rapporteur" w:date="2023-10-24T19:21:00Z">
              <w:del w:id="55" w:author="CMCC" w:date="2023-11-16T23:10:00Z">
                <w:r>
                  <w:rPr>
                    <w:rFonts w:cs="Arial"/>
                    <w:sz w:val="18"/>
                    <w:szCs w:val="18"/>
                  </w:rPr>
                  <w:delText xml:space="preserve"> </w:delText>
                </w:r>
              </w:del>
              <w:r>
                <w:rPr>
                  <w:rFonts w:cs="Arial"/>
                  <w:sz w:val="18"/>
                  <w:szCs w:val="18"/>
                </w:rPr>
                <w:t xml:space="preserve">Information </w:t>
              </w:r>
              <w:del w:id="56" w:author="CMCC" w:date="2023-11-17T22:54:00Z">
                <w:r w:rsidDel="00E17E62">
                  <w:rPr>
                    <w:rFonts w:cs="Arial"/>
                    <w:sz w:val="18"/>
                    <w:szCs w:val="18"/>
                  </w:rPr>
                  <w:delText>Flag</w:delText>
                </w:r>
              </w:del>
            </w:ins>
            <w:ins w:id="57" w:author="CMCC" w:date="2023-11-17T22:55:00Z">
              <w:r w:rsidR="00E17E62">
                <w:rPr>
                  <w:rFonts w:cs="Arial"/>
                  <w:sz w:val="18"/>
                  <w:szCs w:val="18"/>
                </w:rPr>
                <w:t>Ind.</w:t>
              </w:r>
            </w:ins>
            <w:ins w:id="58" w:author="Rapporteur" w:date="2023-10-24T19:21:00Z">
              <w:r>
                <w:rPr>
                  <w:rFonts w:cs="Arial"/>
                  <w:sz w:val="18"/>
                  <w:szCs w:val="18"/>
                </w:rPr>
                <w:t xml:space="preserve"> </w:t>
              </w:r>
              <w:del w:id="59" w:author="CMCC" w:date="2023-11-17T22:55:00Z">
                <w:r w:rsidDel="00E17E62">
                  <w:rPr>
                    <w:rFonts w:cs="Arial"/>
                    <w:sz w:val="18"/>
                    <w:szCs w:val="18"/>
                  </w:rPr>
                  <w:delText>(Name FFS)</w:delText>
                </w:r>
              </w:del>
            </w:ins>
          </w:p>
        </w:tc>
        <w:tc>
          <w:tcPr>
            <w:tcW w:w="776" w:type="dxa"/>
            <w:tcBorders>
              <w:top w:val="single" w:sz="18" w:space="0" w:color="auto"/>
              <w:left w:val="single" w:sz="18" w:space="0" w:color="auto"/>
              <w:bottom w:val="single" w:sz="6" w:space="0" w:color="auto"/>
              <w:right w:val="single" w:sz="18" w:space="0" w:color="auto"/>
            </w:tcBorders>
          </w:tcPr>
          <w:p w14:paraId="5E06EBB3" w14:textId="77777777" w:rsidR="00A348FB" w:rsidRDefault="00000000">
            <w:pPr>
              <w:spacing w:before="120" w:after="0"/>
              <w:jc w:val="center"/>
              <w:rPr>
                <w:rFonts w:cs="Arial"/>
                <w:sz w:val="18"/>
                <w:szCs w:val="18"/>
              </w:rPr>
            </w:pPr>
            <w:r>
              <w:rPr>
                <w:rFonts w:cs="Arial"/>
                <w:sz w:val="18"/>
                <w:szCs w:val="18"/>
              </w:rPr>
              <w:t xml:space="preserve">PDCP Duplication Activation Suggestion </w:t>
            </w:r>
          </w:p>
        </w:tc>
        <w:tc>
          <w:tcPr>
            <w:tcW w:w="1431" w:type="dxa"/>
            <w:tcBorders>
              <w:top w:val="single" w:sz="4" w:space="0" w:color="auto"/>
              <w:left w:val="nil"/>
              <w:bottom w:val="single" w:sz="4" w:space="0" w:color="auto"/>
            </w:tcBorders>
          </w:tcPr>
          <w:p w14:paraId="4A8D16A8" w14:textId="77777777" w:rsidR="00A348FB" w:rsidRDefault="00000000">
            <w:pPr>
              <w:spacing w:before="120" w:after="0"/>
              <w:jc w:val="center"/>
              <w:rPr>
                <w:rFonts w:cs="Arial"/>
                <w:sz w:val="18"/>
                <w:szCs w:val="18"/>
              </w:rPr>
            </w:pPr>
            <w:r>
              <w:rPr>
                <w:rFonts w:cs="Arial"/>
                <w:sz w:val="18"/>
                <w:szCs w:val="18"/>
              </w:rPr>
              <w:t>1</w:t>
            </w:r>
          </w:p>
        </w:tc>
      </w:tr>
      <w:tr w:rsidR="00A348FB" w14:paraId="327A7614" w14:textId="77777777">
        <w:trPr>
          <w:cantSplit/>
          <w:trHeight w:val="428"/>
        </w:trPr>
        <w:tc>
          <w:tcPr>
            <w:tcW w:w="6186" w:type="dxa"/>
            <w:gridSpan w:val="10"/>
            <w:tcBorders>
              <w:top w:val="single" w:sz="6" w:space="0" w:color="auto"/>
              <w:left w:val="single" w:sz="18" w:space="0" w:color="auto"/>
              <w:bottom w:val="single" w:sz="6" w:space="0" w:color="auto"/>
              <w:right w:val="single" w:sz="18" w:space="0" w:color="auto"/>
            </w:tcBorders>
          </w:tcPr>
          <w:p w14:paraId="3893546F" w14:textId="77777777" w:rsidR="00A348FB" w:rsidRDefault="00000000">
            <w:pPr>
              <w:spacing w:before="120" w:after="0"/>
              <w:jc w:val="center"/>
              <w:rPr>
                <w:rFonts w:cs="Arial"/>
                <w:sz w:val="18"/>
                <w:szCs w:val="18"/>
              </w:rPr>
            </w:pPr>
            <w:r>
              <w:rPr>
                <w:rFonts w:cs="Arial"/>
                <w:sz w:val="18"/>
                <w:szCs w:val="18"/>
              </w:rPr>
              <w:t>Number of Assistance Information Fields</w:t>
            </w:r>
          </w:p>
        </w:tc>
        <w:tc>
          <w:tcPr>
            <w:tcW w:w="1431" w:type="dxa"/>
            <w:tcBorders>
              <w:left w:val="single" w:sz="18" w:space="0" w:color="auto"/>
            </w:tcBorders>
            <w:shd w:val="clear" w:color="auto" w:fill="auto"/>
          </w:tcPr>
          <w:p w14:paraId="071B0423" w14:textId="77777777" w:rsidR="00A348FB" w:rsidRDefault="00000000">
            <w:pPr>
              <w:spacing w:before="120" w:after="0"/>
              <w:jc w:val="center"/>
              <w:rPr>
                <w:rFonts w:cs="Arial"/>
                <w:sz w:val="18"/>
                <w:szCs w:val="18"/>
                <w:lang w:eastAsia="zh-CN"/>
              </w:rPr>
            </w:pPr>
            <w:r>
              <w:rPr>
                <w:rFonts w:cs="Arial"/>
                <w:sz w:val="18"/>
                <w:szCs w:val="18"/>
                <w:lang w:eastAsia="zh-CN"/>
              </w:rPr>
              <w:t>0 or 1</w:t>
            </w:r>
          </w:p>
        </w:tc>
      </w:tr>
      <w:tr w:rsidR="00A348FB" w14:paraId="33FCED8B" w14:textId="77777777">
        <w:trPr>
          <w:cantSplit/>
          <w:trHeight w:val="473"/>
        </w:trPr>
        <w:tc>
          <w:tcPr>
            <w:tcW w:w="6186" w:type="dxa"/>
            <w:gridSpan w:val="10"/>
            <w:tcBorders>
              <w:top w:val="single" w:sz="6" w:space="0" w:color="auto"/>
              <w:left w:val="single" w:sz="18" w:space="0" w:color="auto"/>
              <w:bottom w:val="single" w:sz="6" w:space="0" w:color="auto"/>
              <w:right w:val="single" w:sz="18" w:space="0" w:color="auto"/>
            </w:tcBorders>
          </w:tcPr>
          <w:p w14:paraId="1F109C0F" w14:textId="77777777" w:rsidR="00A348FB" w:rsidRDefault="00000000">
            <w:pPr>
              <w:spacing w:before="120" w:after="0"/>
              <w:jc w:val="center"/>
              <w:rPr>
                <w:rFonts w:cs="Arial"/>
                <w:sz w:val="18"/>
                <w:szCs w:val="18"/>
                <w:lang w:eastAsia="zh-CN"/>
              </w:rPr>
            </w:pPr>
            <w:r>
              <w:rPr>
                <w:rFonts w:cs="Arial"/>
                <w:sz w:val="18"/>
                <w:szCs w:val="18"/>
                <w:lang w:eastAsia="zh-CN"/>
              </w:rPr>
              <w:t>Assistance Information Type</w:t>
            </w:r>
          </w:p>
        </w:tc>
        <w:tc>
          <w:tcPr>
            <w:tcW w:w="1431" w:type="dxa"/>
            <w:vMerge w:val="restart"/>
            <w:tcBorders>
              <w:left w:val="single" w:sz="18" w:space="0" w:color="auto"/>
            </w:tcBorders>
            <w:shd w:val="clear" w:color="auto" w:fill="auto"/>
          </w:tcPr>
          <w:p w14:paraId="5B3FA72A" w14:textId="715FE1F3" w:rsidR="00A348FB" w:rsidRDefault="00000000">
            <w:pPr>
              <w:spacing w:before="120" w:after="0"/>
              <w:jc w:val="center"/>
              <w:rPr>
                <w:rFonts w:cs="Arial"/>
                <w:sz w:val="18"/>
                <w:szCs w:val="18"/>
                <w:lang w:eastAsia="zh-CN"/>
              </w:rPr>
            </w:pPr>
            <w:r>
              <w:rPr>
                <w:rFonts w:cs="Arial"/>
                <w:sz w:val="18"/>
                <w:szCs w:val="18"/>
                <w:lang w:eastAsia="zh-CN"/>
              </w:rPr>
              <w:t xml:space="preserve">0 or (2*Number of Assistance Info Fields + </w:t>
            </w:r>
            <w:r>
              <w:rPr>
                <w:rFonts w:cs="Arial"/>
                <w:sz w:val="18"/>
                <w:szCs w:val="18"/>
                <w:lang w:eastAsia="zh-CN"/>
              </w:rPr>
              <w:lastRenderedPageBreak/>
              <w:t>sum of Number of octets for Radio Quality Assistance Information Fields)</w:t>
            </w:r>
          </w:p>
        </w:tc>
      </w:tr>
      <w:tr w:rsidR="00A348FB" w14:paraId="1D72F3C7" w14:textId="77777777">
        <w:trPr>
          <w:cantSplit/>
          <w:trHeight w:val="473"/>
        </w:trPr>
        <w:tc>
          <w:tcPr>
            <w:tcW w:w="6186" w:type="dxa"/>
            <w:gridSpan w:val="10"/>
            <w:tcBorders>
              <w:top w:val="single" w:sz="6" w:space="0" w:color="auto"/>
              <w:left w:val="single" w:sz="18" w:space="0" w:color="auto"/>
              <w:bottom w:val="single" w:sz="6" w:space="0" w:color="auto"/>
              <w:right w:val="single" w:sz="18" w:space="0" w:color="auto"/>
            </w:tcBorders>
          </w:tcPr>
          <w:p w14:paraId="0931CDEF" w14:textId="77777777" w:rsidR="00A348FB" w:rsidRDefault="00000000">
            <w:pPr>
              <w:spacing w:before="120" w:after="0"/>
              <w:jc w:val="center"/>
              <w:rPr>
                <w:rFonts w:cs="Arial"/>
                <w:sz w:val="18"/>
                <w:szCs w:val="18"/>
                <w:lang w:eastAsia="zh-CN"/>
              </w:rPr>
            </w:pPr>
            <w:r>
              <w:rPr>
                <w:rFonts w:cs="Arial"/>
                <w:sz w:val="18"/>
                <w:szCs w:val="18"/>
                <w:lang w:eastAsia="zh-CN"/>
              </w:rPr>
              <w:t>Number of octets for Radio Quality Assistance Information Fields</w:t>
            </w:r>
          </w:p>
        </w:tc>
        <w:tc>
          <w:tcPr>
            <w:tcW w:w="1431" w:type="dxa"/>
            <w:vMerge/>
            <w:tcBorders>
              <w:left w:val="single" w:sz="18" w:space="0" w:color="auto"/>
            </w:tcBorders>
            <w:shd w:val="clear" w:color="auto" w:fill="auto"/>
          </w:tcPr>
          <w:p w14:paraId="56B5F488" w14:textId="77777777" w:rsidR="00A348FB" w:rsidRDefault="00A348FB">
            <w:pPr>
              <w:spacing w:before="120" w:after="0"/>
              <w:jc w:val="center"/>
              <w:rPr>
                <w:rFonts w:cs="Arial"/>
                <w:sz w:val="18"/>
                <w:szCs w:val="18"/>
                <w:lang w:eastAsia="zh-CN"/>
              </w:rPr>
            </w:pPr>
          </w:p>
        </w:tc>
      </w:tr>
      <w:tr w:rsidR="00A348FB" w14:paraId="246FA764" w14:textId="77777777">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tcPr>
          <w:p w14:paraId="5DFEE21F" w14:textId="77777777" w:rsidR="00A348FB" w:rsidRDefault="00000000">
            <w:pPr>
              <w:spacing w:before="120" w:after="0"/>
              <w:jc w:val="center"/>
              <w:rPr>
                <w:rFonts w:cs="Arial"/>
                <w:sz w:val="18"/>
                <w:szCs w:val="18"/>
              </w:rPr>
            </w:pPr>
            <w:r>
              <w:rPr>
                <w:rFonts w:cs="Arial"/>
                <w:sz w:val="18"/>
                <w:szCs w:val="18"/>
              </w:rPr>
              <w:lastRenderedPageBreak/>
              <w:t>Radio Quality Assistance Information</w:t>
            </w:r>
          </w:p>
        </w:tc>
        <w:tc>
          <w:tcPr>
            <w:tcW w:w="1431" w:type="dxa"/>
            <w:vMerge/>
            <w:tcBorders>
              <w:left w:val="single" w:sz="18" w:space="0" w:color="auto"/>
            </w:tcBorders>
            <w:shd w:val="clear" w:color="auto" w:fill="auto"/>
          </w:tcPr>
          <w:p w14:paraId="1635AE62" w14:textId="77777777" w:rsidR="00A348FB" w:rsidRDefault="00A348FB">
            <w:pPr>
              <w:spacing w:before="120" w:after="0"/>
              <w:jc w:val="center"/>
              <w:rPr>
                <w:rFonts w:cs="Arial"/>
                <w:sz w:val="18"/>
                <w:szCs w:val="18"/>
                <w:lang w:eastAsia="zh-CN"/>
              </w:rPr>
            </w:pPr>
          </w:p>
        </w:tc>
      </w:tr>
      <w:tr w:rsidR="00A348FB" w14:paraId="4D5EAFB8" w14:textId="77777777">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tcPr>
          <w:p w14:paraId="6A756D3C" w14:textId="77777777" w:rsidR="00A348FB" w:rsidRDefault="00000000">
            <w:pPr>
              <w:spacing w:before="120" w:after="0"/>
              <w:jc w:val="center"/>
              <w:rPr>
                <w:rFonts w:cs="Arial"/>
                <w:sz w:val="18"/>
                <w:szCs w:val="18"/>
              </w:rPr>
            </w:pPr>
            <w:r>
              <w:rPr>
                <w:rFonts w:eastAsia="宋体" w:cs="Arial" w:hint="eastAsia"/>
                <w:sz w:val="18"/>
                <w:szCs w:val="18"/>
                <w:lang w:eastAsia="zh-CN"/>
              </w:rPr>
              <w:t>U</w:t>
            </w:r>
            <w:r>
              <w:rPr>
                <w:rFonts w:eastAsia="宋体" w:cs="Arial"/>
                <w:sz w:val="18"/>
                <w:szCs w:val="18"/>
                <w:lang w:eastAsia="zh-CN"/>
              </w:rPr>
              <w:t>L Delay DU Result</w:t>
            </w:r>
          </w:p>
        </w:tc>
        <w:tc>
          <w:tcPr>
            <w:tcW w:w="1431" w:type="dxa"/>
            <w:tcBorders>
              <w:left w:val="single" w:sz="18" w:space="0" w:color="auto"/>
            </w:tcBorders>
            <w:shd w:val="clear" w:color="auto" w:fill="auto"/>
          </w:tcPr>
          <w:p w14:paraId="35EC82B2" w14:textId="77777777" w:rsidR="00A348FB" w:rsidRDefault="00000000">
            <w:pPr>
              <w:spacing w:before="120" w:after="0"/>
              <w:jc w:val="center"/>
              <w:rPr>
                <w:rFonts w:cs="Arial"/>
                <w:sz w:val="18"/>
                <w:szCs w:val="18"/>
                <w:lang w:eastAsia="zh-CN"/>
              </w:rPr>
            </w:pPr>
            <w:r>
              <w:rPr>
                <w:lang w:eastAsia="zh-CN"/>
              </w:rPr>
              <w:t>0 or 4</w:t>
            </w:r>
          </w:p>
        </w:tc>
      </w:tr>
      <w:tr w:rsidR="00A348FB" w14:paraId="32F898B3" w14:textId="77777777">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tcPr>
          <w:p w14:paraId="44880381" w14:textId="77777777" w:rsidR="00A348FB" w:rsidRDefault="00000000">
            <w:pPr>
              <w:spacing w:before="120" w:after="0"/>
              <w:jc w:val="center"/>
              <w:rPr>
                <w:rFonts w:cs="Arial"/>
                <w:sz w:val="18"/>
                <w:szCs w:val="18"/>
              </w:rPr>
            </w:pPr>
            <w:r>
              <w:rPr>
                <w:rFonts w:eastAsia="宋体" w:cs="Arial"/>
                <w:sz w:val="18"/>
                <w:szCs w:val="18"/>
                <w:lang w:eastAsia="zh-CN"/>
              </w:rPr>
              <w:t>DL Delay DU Result</w:t>
            </w:r>
          </w:p>
        </w:tc>
        <w:tc>
          <w:tcPr>
            <w:tcW w:w="1431" w:type="dxa"/>
            <w:tcBorders>
              <w:left w:val="single" w:sz="18" w:space="0" w:color="auto"/>
            </w:tcBorders>
            <w:shd w:val="clear" w:color="auto" w:fill="auto"/>
          </w:tcPr>
          <w:p w14:paraId="30FB47A7" w14:textId="77777777" w:rsidR="00A348FB" w:rsidRDefault="00000000">
            <w:pPr>
              <w:spacing w:before="120" w:after="0"/>
              <w:jc w:val="center"/>
              <w:rPr>
                <w:rFonts w:cs="Arial"/>
                <w:sz w:val="18"/>
                <w:szCs w:val="18"/>
                <w:lang w:eastAsia="zh-CN"/>
              </w:rPr>
            </w:pPr>
            <w:r>
              <w:rPr>
                <w:rFonts w:cs="Arial"/>
              </w:rPr>
              <w:t>0 or 4</w:t>
            </w:r>
          </w:p>
        </w:tc>
      </w:tr>
      <w:tr w:rsidR="00A348FB" w14:paraId="5359823E" w14:textId="77777777">
        <w:trPr>
          <w:cantSplit/>
          <w:trHeight w:val="472"/>
          <w:ins w:id="60" w:author="Rapporteur" w:date="2023-10-24T19:18:00Z"/>
        </w:trPr>
        <w:tc>
          <w:tcPr>
            <w:tcW w:w="6186" w:type="dxa"/>
            <w:gridSpan w:val="10"/>
            <w:tcBorders>
              <w:top w:val="single" w:sz="6" w:space="0" w:color="auto"/>
              <w:left w:val="single" w:sz="18" w:space="0" w:color="auto"/>
              <w:bottom w:val="single" w:sz="6" w:space="0" w:color="auto"/>
              <w:right w:val="single" w:sz="18" w:space="0" w:color="auto"/>
            </w:tcBorders>
          </w:tcPr>
          <w:p w14:paraId="0606EC5D" w14:textId="77777777" w:rsidR="00A348FB" w:rsidRDefault="00000000">
            <w:pPr>
              <w:spacing w:before="120" w:after="0"/>
              <w:jc w:val="center"/>
              <w:rPr>
                <w:ins w:id="61" w:author="Rapporteur" w:date="2023-10-24T19:18:00Z"/>
                <w:rFonts w:eastAsia="宋体" w:cs="Arial"/>
                <w:sz w:val="18"/>
                <w:szCs w:val="18"/>
                <w:lang w:eastAsia="zh-CN"/>
              </w:rPr>
            </w:pPr>
            <w:ins w:id="62" w:author="Rapporteur" w:date="2023-10-24T19:18:00Z">
              <w:del w:id="63" w:author="CMCC" w:date="2023-11-16T23:09:00Z">
                <w:r>
                  <w:rPr>
                    <w:rFonts w:eastAsia="宋体" w:cs="Arial"/>
                    <w:sz w:val="18"/>
                    <w:szCs w:val="18"/>
                    <w:lang w:eastAsia="zh-CN"/>
                  </w:rPr>
                  <w:delText>Uplink</w:delText>
                </w:r>
              </w:del>
            </w:ins>
            <w:ins w:id="64" w:author="CMCC" w:date="2023-11-16T23:09:00Z">
              <w:r>
                <w:rPr>
                  <w:rFonts w:eastAsia="宋体" w:cs="Arial"/>
                  <w:sz w:val="18"/>
                  <w:szCs w:val="18"/>
                  <w:lang w:eastAsia="zh-CN"/>
                </w:rPr>
                <w:t>UL C</w:t>
              </w:r>
              <w:r>
                <w:rPr>
                  <w:rFonts w:eastAsia="宋体" w:cs="Arial" w:hint="eastAsia"/>
                  <w:sz w:val="18"/>
                  <w:szCs w:val="18"/>
                  <w:lang w:eastAsia="zh-CN"/>
                </w:rPr>
                <w:t>on</w:t>
              </w:r>
              <w:r>
                <w:rPr>
                  <w:rFonts w:eastAsia="宋体" w:cs="Arial"/>
                  <w:sz w:val="18"/>
                  <w:szCs w:val="18"/>
                  <w:lang w:eastAsia="zh-CN"/>
                </w:rPr>
                <w:t>gestion</w:t>
              </w:r>
            </w:ins>
            <w:ins w:id="65" w:author="Rapporteur" w:date="2023-10-24T19:18:00Z">
              <w:r>
                <w:rPr>
                  <w:rFonts w:eastAsia="宋体" w:cs="Arial"/>
                  <w:sz w:val="18"/>
                  <w:szCs w:val="18"/>
                  <w:lang w:eastAsia="zh-CN"/>
                </w:rPr>
                <w:t xml:space="preserve"> Information</w:t>
              </w:r>
            </w:ins>
          </w:p>
        </w:tc>
        <w:tc>
          <w:tcPr>
            <w:tcW w:w="1431" w:type="dxa"/>
            <w:tcBorders>
              <w:left w:val="single" w:sz="18" w:space="0" w:color="auto"/>
            </w:tcBorders>
            <w:shd w:val="clear" w:color="auto" w:fill="auto"/>
          </w:tcPr>
          <w:p w14:paraId="52A65D63" w14:textId="77777777" w:rsidR="00A348FB" w:rsidRDefault="00000000">
            <w:pPr>
              <w:spacing w:before="120" w:after="0"/>
              <w:jc w:val="center"/>
              <w:rPr>
                <w:ins w:id="66" w:author="Rapporteur" w:date="2023-10-24T19:18:00Z"/>
                <w:rFonts w:cs="Arial"/>
              </w:rPr>
            </w:pPr>
            <w:ins w:id="67" w:author="Rapporteur" w:date="2023-10-24T19:18:00Z">
              <w:r>
                <w:rPr>
                  <w:rFonts w:cs="Arial"/>
                </w:rPr>
                <w:t>0 or 2</w:t>
              </w:r>
            </w:ins>
          </w:p>
        </w:tc>
      </w:tr>
      <w:tr w:rsidR="00A348FB" w14:paraId="36A7012C" w14:textId="77777777">
        <w:trPr>
          <w:cantSplit/>
          <w:trHeight w:val="472"/>
          <w:ins w:id="68" w:author="Rapporteur" w:date="2023-10-24T19:18:00Z"/>
        </w:trPr>
        <w:tc>
          <w:tcPr>
            <w:tcW w:w="6186" w:type="dxa"/>
            <w:gridSpan w:val="10"/>
            <w:tcBorders>
              <w:top w:val="single" w:sz="6" w:space="0" w:color="auto"/>
              <w:left w:val="single" w:sz="18" w:space="0" w:color="auto"/>
              <w:bottom w:val="single" w:sz="18" w:space="0" w:color="auto"/>
              <w:right w:val="single" w:sz="18" w:space="0" w:color="auto"/>
            </w:tcBorders>
          </w:tcPr>
          <w:p w14:paraId="2BE67837" w14:textId="77777777" w:rsidR="00A348FB" w:rsidRDefault="00000000">
            <w:pPr>
              <w:spacing w:before="120" w:after="0"/>
              <w:jc w:val="center"/>
              <w:rPr>
                <w:ins w:id="69" w:author="Rapporteur" w:date="2023-10-24T19:18:00Z"/>
                <w:rFonts w:eastAsia="宋体" w:cs="Arial"/>
                <w:sz w:val="18"/>
                <w:szCs w:val="18"/>
                <w:lang w:eastAsia="zh-CN"/>
              </w:rPr>
            </w:pPr>
            <w:ins w:id="70" w:author="Rapporteur" w:date="2023-10-24T19:18:00Z">
              <w:del w:id="71" w:author="CMCC" w:date="2023-11-16T23:10:00Z">
                <w:r>
                  <w:rPr>
                    <w:rFonts w:eastAsia="宋体" w:cs="Arial"/>
                    <w:sz w:val="18"/>
                    <w:szCs w:val="18"/>
                    <w:lang w:eastAsia="zh-CN"/>
                  </w:rPr>
                  <w:delText>Downlink</w:delText>
                </w:r>
              </w:del>
            </w:ins>
            <w:ins w:id="72" w:author="CMCC" w:date="2023-11-16T23:10:00Z">
              <w:r>
                <w:rPr>
                  <w:rFonts w:eastAsia="宋体" w:cs="Arial"/>
                  <w:sz w:val="18"/>
                  <w:szCs w:val="18"/>
                  <w:lang w:eastAsia="zh-CN"/>
                </w:rPr>
                <w:t>DL Congestion</w:t>
              </w:r>
            </w:ins>
            <w:ins w:id="73" w:author="Rapporteur" w:date="2023-10-24T19:18:00Z">
              <w:r>
                <w:rPr>
                  <w:rFonts w:eastAsia="宋体" w:cs="Arial"/>
                  <w:sz w:val="18"/>
                  <w:szCs w:val="18"/>
                  <w:lang w:eastAsia="zh-CN"/>
                </w:rPr>
                <w:t xml:space="preserve"> Information</w:t>
              </w:r>
            </w:ins>
          </w:p>
        </w:tc>
        <w:tc>
          <w:tcPr>
            <w:tcW w:w="1431" w:type="dxa"/>
            <w:tcBorders>
              <w:left w:val="single" w:sz="18" w:space="0" w:color="auto"/>
            </w:tcBorders>
            <w:shd w:val="clear" w:color="auto" w:fill="auto"/>
          </w:tcPr>
          <w:p w14:paraId="439E9AD7" w14:textId="77777777" w:rsidR="00A348FB" w:rsidRDefault="00000000">
            <w:pPr>
              <w:spacing w:before="120" w:after="0"/>
              <w:jc w:val="center"/>
              <w:rPr>
                <w:ins w:id="74" w:author="Rapporteur" w:date="2023-10-24T19:18:00Z"/>
                <w:rFonts w:cs="Arial"/>
              </w:rPr>
            </w:pPr>
            <w:ins w:id="75" w:author="Rapporteur" w:date="2023-10-24T19:18:00Z">
              <w:r>
                <w:rPr>
                  <w:rFonts w:cs="Arial"/>
                </w:rPr>
                <w:t>0 or 2</w:t>
              </w:r>
            </w:ins>
          </w:p>
        </w:tc>
      </w:tr>
    </w:tbl>
    <w:p w14:paraId="3FE4D15F" w14:textId="77777777" w:rsidR="00A348FB" w:rsidRDefault="00A348FB">
      <w:pPr>
        <w:pStyle w:val="TAN"/>
        <w:ind w:left="0" w:firstLine="0"/>
      </w:pPr>
    </w:p>
    <w:p w14:paraId="484101ED" w14:textId="77777777" w:rsidR="00A348FB" w:rsidRDefault="00000000">
      <w:pPr>
        <w:pStyle w:val="TF"/>
      </w:pPr>
      <w:r>
        <w:t xml:space="preserve">Figure 5.5.2.3-1: ASSISTANCE INFORMATION DATA (PDU Type </w:t>
      </w:r>
      <w:r>
        <w:rPr>
          <w:lang w:eastAsia="zh-CN"/>
        </w:rPr>
        <w:t>2</w:t>
      </w:r>
      <w:r>
        <w:t>) Format</w:t>
      </w:r>
    </w:p>
    <w:p w14:paraId="00F3C7D4" w14:textId="77777777" w:rsidR="00A348FB" w:rsidRDefault="00A348FB">
      <w:pPr>
        <w:jc w:val="center"/>
        <w:rPr>
          <w:rFonts w:ascii="Arial" w:hAnsi="Arial" w:cs="Arial" w:hint="eastAsia"/>
          <w:b/>
          <w:bCs/>
          <w:iCs/>
          <w:color w:val="FF0000"/>
          <w:szCs w:val="13"/>
          <w:lang w:eastAsia="zh-CN"/>
        </w:rPr>
      </w:pPr>
    </w:p>
    <w:p w14:paraId="2345C49E" w14:textId="77777777" w:rsidR="00A348FB" w:rsidRDefault="00000000">
      <w:pPr>
        <w:jc w:val="center"/>
        <w:rPr>
          <w:rFonts w:eastAsia="宋体"/>
          <w:color w:val="FF0000"/>
          <w:lang w:eastAsia="ko-KR"/>
        </w:rPr>
      </w:pPr>
      <w:r>
        <w:rPr>
          <w:rFonts w:eastAsia="宋体"/>
          <w:color w:val="FF0000"/>
          <w:lang w:eastAsia="ko-KR"/>
        </w:rPr>
        <w:t>&lt;&lt;&lt;&lt;&lt;&lt;&lt;&lt;&lt;&lt;&lt;&lt;&lt;&lt;&lt;&lt;&lt;&lt;&lt;&lt; Next Change &gt;&gt;&gt;&gt;&gt;&gt;&gt;&gt;&gt;&gt;&gt;&gt;&gt;&gt;&gt;&gt;&gt;&gt;&gt;&gt;</w:t>
      </w:r>
    </w:p>
    <w:p w14:paraId="4694A882" w14:textId="2DFD8E5D" w:rsidR="00A348FB" w:rsidRDefault="00000000">
      <w:pPr>
        <w:keepNext/>
        <w:keepLines/>
        <w:spacing w:before="120"/>
        <w:ind w:left="1418" w:hanging="1418"/>
        <w:outlineLvl w:val="3"/>
        <w:rPr>
          <w:ins w:id="76" w:author="Rapporteur" w:date="2023-10-24T19:18:00Z"/>
          <w:rFonts w:eastAsia="等线"/>
          <w:sz w:val="24"/>
          <w:lang w:eastAsia="ko-KR"/>
        </w:rPr>
      </w:pPr>
      <w:ins w:id="77" w:author="Rapporteur" w:date="2023-10-24T19:18:00Z">
        <w:r>
          <w:rPr>
            <w:rFonts w:ascii="Arial" w:eastAsia="等线" w:hAnsi="Arial" w:cs="Arial"/>
            <w:sz w:val="24"/>
            <w:lang w:eastAsia="ko-KR"/>
          </w:rPr>
          <w:t>5.5.3.x1</w:t>
        </w:r>
      </w:ins>
      <w:ins w:id="78" w:author="CMCC" w:date="2023-11-16T23:05:00Z">
        <w:r>
          <w:rPr>
            <w:rFonts w:ascii="Arial" w:eastAsia="等线" w:hAnsi="Arial" w:cs="Arial"/>
            <w:sz w:val="24"/>
            <w:lang w:eastAsia="ko-KR"/>
          </w:rPr>
          <w:tab/>
        </w:r>
      </w:ins>
      <w:ins w:id="79" w:author="CMCC" w:date="2023-11-16T23:03:00Z">
        <w:r>
          <w:rPr>
            <w:rFonts w:ascii="Arial" w:eastAsia="等线" w:hAnsi="Arial"/>
            <w:sz w:val="24"/>
          </w:rPr>
          <w:t xml:space="preserve">UL </w:t>
        </w:r>
        <w:r>
          <w:rPr>
            <w:rFonts w:ascii="Arial" w:hAnsi="Arial"/>
            <w:sz w:val="24"/>
            <w:lang w:eastAsia="zh-CN"/>
          </w:rPr>
          <w:t xml:space="preserve">Congestion </w:t>
        </w:r>
        <w:r>
          <w:rPr>
            <w:rFonts w:ascii="Arial" w:eastAsia="等线" w:hAnsi="Arial"/>
            <w:sz w:val="24"/>
          </w:rPr>
          <w:t>Information</w:t>
        </w:r>
        <w:r>
          <w:rPr>
            <w:rFonts w:eastAsia="等线"/>
            <w:sz w:val="24"/>
            <w:lang w:eastAsia="ko-KR"/>
          </w:rPr>
          <w:t xml:space="preserve"> </w:t>
        </w:r>
      </w:ins>
      <w:ins w:id="80" w:author="Rapporteur" w:date="2023-10-24T19:18:00Z">
        <w:del w:id="81" w:author="CMCC" w:date="2023-11-16T23:02:00Z">
          <w:r>
            <w:rPr>
              <w:rFonts w:eastAsia="等线"/>
              <w:sz w:val="24"/>
              <w:lang w:eastAsia="ko-KR"/>
            </w:rPr>
            <w:delText xml:space="preserve">Uplink Information </w:delText>
          </w:r>
        </w:del>
        <w:del w:id="82" w:author="CMCC" w:date="2023-11-17T23:09:00Z">
          <w:r w:rsidDel="002F1606">
            <w:rPr>
              <w:rFonts w:ascii="Arial" w:eastAsia="等线" w:hAnsi="Arial" w:cs="Arial"/>
              <w:sz w:val="24"/>
              <w:lang w:eastAsia="ko-KR"/>
            </w:rPr>
            <w:delText>Flag</w:delText>
          </w:r>
        </w:del>
      </w:ins>
      <w:ins w:id="83" w:author="CMCC" w:date="2023-11-17T23:09:00Z">
        <w:r w:rsidR="002F1606">
          <w:rPr>
            <w:rFonts w:ascii="Arial" w:eastAsia="等线" w:hAnsi="Arial" w:cs="Arial"/>
            <w:sz w:val="24"/>
            <w:lang w:eastAsia="ko-KR"/>
          </w:rPr>
          <w:t>Indicator</w:t>
        </w:r>
      </w:ins>
    </w:p>
    <w:p w14:paraId="501150AA" w14:textId="77777777" w:rsidR="00A348FB" w:rsidRDefault="00000000">
      <w:pPr>
        <w:rPr>
          <w:ins w:id="84" w:author="Rapporteur" w:date="2023-10-24T19:18:00Z"/>
          <w:rFonts w:eastAsia="Times New Roman"/>
          <w:lang w:eastAsia="ko-KR"/>
        </w:rPr>
      </w:pPr>
      <w:ins w:id="85" w:author="Rapporteur" w:date="2023-10-24T19:18:00Z">
        <w:r>
          <w:rPr>
            <w:rFonts w:eastAsia="Times New Roman"/>
            <w:b/>
            <w:lang w:eastAsia="ko-KR"/>
          </w:rPr>
          <w:t>Description:</w:t>
        </w:r>
        <w:del w:id="86" w:author="CMCC" w:date="2023-11-16T23:23:00Z">
          <w:r>
            <w:rPr>
              <w:rFonts w:eastAsia="宋体"/>
              <w:lang w:eastAsia="ko-KR"/>
            </w:rPr>
            <w:delText xml:space="preserve"> </w:delText>
          </w:r>
        </w:del>
        <w:del w:id="87" w:author="CMCC" w:date="2023-11-16T23:19:00Z">
          <w:r>
            <w:rPr>
              <w:rFonts w:eastAsia="宋体"/>
              <w:lang w:eastAsia="ko-KR"/>
            </w:rPr>
            <w:delText>FFS</w:delText>
          </w:r>
        </w:del>
      </w:ins>
      <w:ins w:id="88" w:author="CMCC" w:date="2023-11-16T23:23:00Z">
        <w:r>
          <w:rPr>
            <w:rFonts w:eastAsia="宋体"/>
            <w:lang w:eastAsia="ko-KR"/>
          </w:rPr>
          <w:t xml:space="preserve"> </w:t>
        </w:r>
      </w:ins>
      <w:ins w:id="89" w:author="CMCC" w:date="2023-11-16T23:19:00Z">
        <w:r>
          <w:rPr>
            <w:rFonts w:eastAsia="宋体"/>
            <w:lang w:eastAsia="ko-KR"/>
          </w:rPr>
          <w:t>This parameter indicates t</w:t>
        </w:r>
      </w:ins>
      <w:ins w:id="90" w:author="CMCC" w:date="2023-11-16T23:20:00Z">
        <w:r>
          <w:rPr>
            <w:rFonts w:eastAsia="宋体"/>
            <w:lang w:eastAsia="ko-KR"/>
          </w:rPr>
          <w:t>he presence of UL Congestion Information</w:t>
        </w:r>
      </w:ins>
      <w:ins w:id="91" w:author="Rapporteur" w:date="2023-10-24T19:18:00Z">
        <w:r>
          <w:rPr>
            <w:rFonts w:eastAsia="Times New Roman"/>
            <w:lang w:eastAsia="ko-KR"/>
          </w:rPr>
          <w:t>.</w:t>
        </w:r>
      </w:ins>
    </w:p>
    <w:p w14:paraId="43506C37" w14:textId="77777777" w:rsidR="00A348FB" w:rsidRDefault="00000000">
      <w:pPr>
        <w:rPr>
          <w:ins w:id="92" w:author="Rapporteur" w:date="2023-10-24T19:18:00Z"/>
          <w:rFonts w:eastAsia="Times New Roman"/>
          <w:lang w:eastAsia="ko-KR"/>
        </w:rPr>
      </w:pPr>
      <w:ins w:id="93" w:author="Rapporteur" w:date="2023-10-24T19:18:00Z">
        <w:r>
          <w:rPr>
            <w:rFonts w:eastAsia="Times New Roman"/>
            <w:b/>
            <w:lang w:eastAsia="ko-KR"/>
          </w:rPr>
          <w:t>Value range:</w:t>
        </w:r>
        <w:del w:id="94" w:author="CMCC" w:date="2023-11-16T23:21:00Z">
          <w:r>
            <w:rPr>
              <w:rFonts w:eastAsia="宋体"/>
              <w:lang w:eastAsia="ko-KR"/>
            </w:rPr>
            <w:delText xml:space="preserve"> FFS</w:delText>
          </w:r>
        </w:del>
      </w:ins>
      <w:ins w:id="95" w:author="CMCC" w:date="2023-11-16T23:23:00Z">
        <w:r>
          <w:rPr>
            <w:rFonts w:eastAsia="宋体"/>
            <w:lang w:eastAsia="ko-KR"/>
          </w:rPr>
          <w:t xml:space="preserve"> </w:t>
        </w:r>
      </w:ins>
      <w:ins w:id="96" w:author="CMCC" w:date="2023-11-16T23:21:00Z">
        <w:r>
          <w:rPr>
            <w:rFonts w:eastAsia="宋体"/>
            <w:lang w:eastAsia="ko-KR"/>
          </w:rPr>
          <w:t xml:space="preserve">{0= </w:t>
        </w:r>
      </w:ins>
      <w:ins w:id="97" w:author="CMCC" w:date="2023-11-16T23:22:00Z">
        <w:r>
          <w:rPr>
            <w:rFonts w:eastAsia="宋体"/>
            <w:lang w:eastAsia="ko-KR"/>
          </w:rPr>
          <w:t>UL Congestion Information</w:t>
        </w:r>
      </w:ins>
      <w:ins w:id="98" w:author="CMCC" w:date="2023-11-16T23:21:00Z">
        <w:r>
          <w:rPr>
            <w:rFonts w:eastAsia="宋体"/>
            <w:lang w:eastAsia="ko-KR"/>
          </w:rPr>
          <w:t xml:space="preserve"> not present, 1= </w:t>
        </w:r>
      </w:ins>
      <w:ins w:id="99" w:author="CMCC" w:date="2023-11-16T23:22:00Z">
        <w:r>
          <w:rPr>
            <w:rFonts w:eastAsia="宋体"/>
            <w:lang w:eastAsia="ko-KR"/>
          </w:rPr>
          <w:t>UL Congestion Information</w:t>
        </w:r>
      </w:ins>
      <w:ins w:id="100" w:author="CMCC" w:date="2023-11-16T23:21:00Z">
        <w:r>
          <w:rPr>
            <w:rFonts w:eastAsia="宋体"/>
            <w:lang w:eastAsia="ko-KR"/>
          </w:rPr>
          <w:t xml:space="preserve"> present}</w:t>
        </w:r>
      </w:ins>
      <w:ins w:id="101" w:author="Rapporteur" w:date="2023-10-24T19:18:00Z">
        <w:r>
          <w:rPr>
            <w:rFonts w:eastAsia="宋体"/>
            <w:lang w:eastAsia="ko-KR"/>
          </w:rPr>
          <w:t>.</w:t>
        </w:r>
      </w:ins>
    </w:p>
    <w:p w14:paraId="7F544761" w14:textId="77777777" w:rsidR="00A348FB" w:rsidRDefault="00000000">
      <w:pPr>
        <w:rPr>
          <w:ins w:id="102" w:author="Rapporteur" w:date="2023-10-24T19:18:00Z"/>
          <w:rFonts w:eastAsia="Times New Roman"/>
          <w:lang w:eastAsia="ko-KR"/>
        </w:rPr>
      </w:pPr>
      <w:ins w:id="103" w:author="Rapporteur" w:date="2023-10-24T19:18:00Z">
        <w:r>
          <w:rPr>
            <w:rFonts w:eastAsia="Times New Roman"/>
            <w:b/>
            <w:lang w:eastAsia="ko-KR"/>
          </w:rPr>
          <w:t>Field length:</w:t>
        </w:r>
        <w:r>
          <w:rPr>
            <w:rFonts w:eastAsia="Times New Roman"/>
            <w:lang w:eastAsia="ko-KR"/>
          </w:rPr>
          <w:t xml:space="preserve"> 1 bit.</w:t>
        </w:r>
      </w:ins>
    </w:p>
    <w:p w14:paraId="5F43466D" w14:textId="1C7C5F73" w:rsidR="00A348FB" w:rsidRDefault="00000000">
      <w:pPr>
        <w:keepNext/>
        <w:keepLines/>
        <w:spacing w:before="120"/>
        <w:ind w:left="1418" w:hanging="1418"/>
        <w:outlineLvl w:val="3"/>
        <w:rPr>
          <w:ins w:id="104" w:author="Rapporteur" w:date="2023-10-24T19:18:00Z"/>
          <w:rFonts w:eastAsia="等线"/>
          <w:sz w:val="24"/>
          <w:lang w:eastAsia="ko-KR"/>
        </w:rPr>
      </w:pPr>
      <w:ins w:id="105" w:author="Rapporteur" w:date="2023-10-24T19:18:00Z">
        <w:r>
          <w:rPr>
            <w:rFonts w:ascii="Arial" w:eastAsia="等线" w:hAnsi="Arial" w:cs="Arial"/>
            <w:sz w:val="24"/>
            <w:lang w:eastAsia="ko-KR"/>
          </w:rPr>
          <w:t>5.5.3.x2</w:t>
        </w:r>
      </w:ins>
      <w:ins w:id="106" w:author="CMCC" w:date="2023-11-16T23:05:00Z">
        <w:r>
          <w:rPr>
            <w:rFonts w:ascii="Arial" w:eastAsia="等线" w:hAnsi="Arial" w:cs="Arial"/>
            <w:sz w:val="24"/>
            <w:lang w:eastAsia="ko-KR"/>
          </w:rPr>
          <w:tab/>
        </w:r>
      </w:ins>
      <w:ins w:id="107" w:author="CMCC" w:date="2023-11-16T23:03:00Z">
        <w:r>
          <w:rPr>
            <w:rFonts w:ascii="Arial" w:eastAsia="等线" w:hAnsi="Arial"/>
            <w:sz w:val="24"/>
          </w:rPr>
          <w:t xml:space="preserve">DL </w:t>
        </w:r>
        <w:r>
          <w:rPr>
            <w:rFonts w:ascii="Arial" w:hAnsi="Arial"/>
            <w:sz w:val="24"/>
            <w:lang w:eastAsia="zh-CN"/>
          </w:rPr>
          <w:t xml:space="preserve">Congestion </w:t>
        </w:r>
        <w:r>
          <w:rPr>
            <w:rFonts w:ascii="Arial" w:eastAsia="等线" w:hAnsi="Arial"/>
            <w:sz w:val="24"/>
          </w:rPr>
          <w:t>Information</w:t>
        </w:r>
        <w:r>
          <w:rPr>
            <w:rFonts w:eastAsia="等线"/>
            <w:sz w:val="24"/>
            <w:lang w:eastAsia="ko-KR"/>
          </w:rPr>
          <w:t xml:space="preserve"> </w:t>
        </w:r>
      </w:ins>
      <w:ins w:id="108" w:author="Rapporteur" w:date="2023-10-24T19:18:00Z">
        <w:del w:id="109" w:author="CMCC" w:date="2023-11-16T23:03:00Z">
          <w:r>
            <w:rPr>
              <w:rFonts w:eastAsia="等线"/>
              <w:sz w:val="24"/>
              <w:lang w:eastAsia="ko-KR"/>
            </w:rPr>
            <w:delText>Downlink Information</w:delText>
          </w:r>
        </w:del>
        <w:del w:id="110" w:author="CMCC" w:date="2023-11-16T23:04:00Z">
          <w:r>
            <w:rPr>
              <w:rFonts w:eastAsia="等线"/>
              <w:sz w:val="24"/>
              <w:lang w:eastAsia="ko-KR"/>
            </w:rPr>
            <w:delText xml:space="preserve"> </w:delText>
          </w:r>
        </w:del>
        <w:del w:id="111" w:author="CMCC" w:date="2023-11-17T23:10:00Z">
          <w:r w:rsidDel="002F1606">
            <w:rPr>
              <w:rFonts w:ascii="Arial" w:eastAsia="等线" w:hAnsi="Arial" w:cs="Arial"/>
              <w:sz w:val="24"/>
              <w:lang w:eastAsia="ko-KR"/>
            </w:rPr>
            <w:delText>Flag</w:delText>
          </w:r>
        </w:del>
      </w:ins>
      <w:ins w:id="112" w:author="CMCC" w:date="2023-11-17T23:10:00Z">
        <w:r w:rsidR="002F1606">
          <w:rPr>
            <w:rFonts w:ascii="Arial" w:eastAsia="等线" w:hAnsi="Arial" w:cs="Arial"/>
            <w:sz w:val="24"/>
            <w:lang w:eastAsia="ko-KR"/>
          </w:rPr>
          <w:t>Indicator</w:t>
        </w:r>
      </w:ins>
    </w:p>
    <w:p w14:paraId="32F1BCE8" w14:textId="77777777" w:rsidR="00A348FB" w:rsidRDefault="00000000">
      <w:pPr>
        <w:rPr>
          <w:ins w:id="113" w:author="Rapporteur" w:date="2023-10-24T19:18:00Z"/>
          <w:rFonts w:eastAsia="Times New Roman"/>
          <w:lang w:eastAsia="ko-KR"/>
        </w:rPr>
      </w:pPr>
      <w:ins w:id="114" w:author="Rapporteur" w:date="2023-10-24T19:18:00Z">
        <w:r>
          <w:rPr>
            <w:rFonts w:eastAsia="Times New Roman"/>
            <w:b/>
            <w:lang w:eastAsia="ko-KR"/>
          </w:rPr>
          <w:t>Description:</w:t>
        </w:r>
        <w:del w:id="115" w:author="CMCC" w:date="2023-11-16T23:20:00Z">
          <w:r>
            <w:rPr>
              <w:rFonts w:eastAsia="Times New Roman"/>
              <w:b/>
              <w:lang w:eastAsia="ko-KR"/>
            </w:rPr>
            <w:delText xml:space="preserve"> </w:delText>
          </w:r>
          <w:r>
            <w:rPr>
              <w:rFonts w:eastAsia="宋体"/>
              <w:lang w:eastAsia="ko-KR"/>
            </w:rPr>
            <w:delText>FFS</w:delText>
          </w:r>
        </w:del>
      </w:ins>
      <w:ins w:id="116" w:author="CMCC" w:date="2023-11-16T23:23:00Z">
        <w:r>
          <w:rPr>
            <w:rFonts w:eastAsia="宋体"/>
            <w:lang w:eastAsia="ko-KR"/>
          </w:rPr>
          <w:t xml:space="preserve"> </w:t>
        </w:r>
      </w:ins>
      <w:ins w:id="117" w:author="CMCC" w:date="2023-11-16T23:20:00Z">
        <w:r>
          <w:rPr>
            <w:rFonts w:eastAsia="宋体"/>
            <w:lang w:eastAsia="ko-KR"/>
          </w:rPr>
          <w:t>This parameter indicates the presence of DL Congestion Information</w:t>
        </w:r>
      </w:ins>
      <w:ins w:id="118" w:author="Rapporteur" w:date="2023-10-24T19:18:00Z">
        <w:r>
          <w:rPr>
            <w:rFonts w:eastAsia="Times New Roman"/>
            <w:lang w:eastAsia="ko-KR"/>
          </w:rPr>
          <w:t>.</w:t>
        </w:r>
      </w:ins>
    </w:p>
    <w:p w14:paraId="7EE8ED0A" w14:textId="77777777" w:rsidR="00A348FB" w:rsidRDefault="00000000">
      <w:pPr>
        <w:rPr>
          <w:ins w:id="119" w:author="Rapporteur" w:date="2023-10-24T19:18:00Z"/>
          <w:rFonts w:eastAsia="Times New Roman"/>
          <w:lang w:eastAsia="ko-KR"/>
        </w:rPr>
      </w:pPr>
      <w:ins w:id="120" w:author="Rapporteur" w:date="2023-10-24T19:18:00Z">
        <w:r>
          <w:rPr>
            <w:rFonts w:eastAsia="Times New Roman"/>
            <w:b/>
            <w:lang w:eastAsia="ko-KR"/>
          </w:rPr>
          <w:t>Value range:</w:t>
        </w:r>
        <w:del w:id="121" w:author="CMCC" w:date="2023-11-16T23:22:00Z">
          <w:r>
            <w:rPr>
              <w:rFonts w:eastAsia="宋体"/>
              <w:lang w:eastAsia="ko-KR"/>
            </w:rPr>
            <w:delText xml:space="preserve"> FFS</w:delText>
          </w:r>
        </w:del>
      </w:ins>
      <w:ins w:id="122" w:author="CMCC" w:date="2023-11-16T23:23:00Z">
        <w:r>
          <w:rPr>
            <w:rFonts w:eastAsia="宋体"/>
            <w:lang w:eastAsia="ko-KR"/>
          </w:rPr>
          <w:t xml:space="preserve"> </w:t>
        </w:r>
      </w:ins>
      <w:ins w:id="123" w:author="CMCC" w:date="2023-11-16T23:22:00Z">
        <w:r>
          <w:rPr>
            <w:rFonts w:eastAsia="宋体"/>
            <w:lang w:eastAsia="ko-KR"/>
          </w:rPr>
          <w:t>{0= DL Congestion Information not present, 1= DL Congestion Information present}</w:t>
        </w:r>
      </w:ins>
      <w:ins w:id="124" w:author="Rapporteur" w:date="2023-10-24T19:18:00Z">
        <w:r>
          <w:rPr>
            <w:rFonts w:eastAsia="宋体"/>
            <w:lang w:eastAsia="ko-KR"/>
          </w:rPr>
          <w:t>.</w:t>
        </w:r>
      </w:ins>
    </w:p>
    <w:p w14:paraId="48DA93E4" w14:textId="77777777" w:rsidR="00A348FB" w:rsidRDefault="00000000">
      <w:pPr>
        <w:rPr>
          <w:ins w:id="125" w:author="Rapporteur" w:date="2023-10-24T19:18:00Z"/>
          <w:rFonts w:eastAsia="Times New Roman"/>
          <w:lang w:eastAsia="ko-KR"/>
        </w:rPr>
      </w:pPr>
      <w:ins w:id="126" w:author="Rapporteur" w:date="2023-10-24T19:18:00Z">
        <w:r>
          <w:rPr>
            <w:rFonts w:eastAsia="Times New Roman"/>
            <w:b/>
            <w:lang w:eastAsia="ko-KR"/>
          </w:rPr>
          <w:t>Field length:</w:t>
        </w:r>
        <w:r>
          <w:rPr>
            <w:rFonts w:eastAsia="Times New Roman"/>
            <w:lang w:eastAsia="ko-KR"/>
          </w:rPr>
          <w:t xml:space="preserve"> 1 bit.</w:t>
        </w:r>
      </w:ins>
    </w:p>
    <w:p w14:paraId="04686407" w14:textId="77777777" w:rsidR="00A348FB" w:rsidRDefault="00000000">
      <w:pPr>
        <w:keepNext/>
        <w:keepLines/>
        <w:spacing w:before="120"/>
        <w:ind w:left="1418" w:hanging="1418"/>
        <w:outlineLvl w:val="3"/>
        <w:rPr>
          <w:ins w:id="127" w:author="Rapporteur" w:date="2023-10-24T19:18:00Z"/>
          <w:rFonts w:eastAsia="等线"/>
          <w:sz w:val="24"/>
          <w:lang w:eastAsia="ko-KR"/>
        </w:rPr>
      </w:pPr>
      <w:ins w:id="128" w:author="Rapporteur" w:date="2023-10-24T19:18:00Z">
        <w:r>
          <w:rPr>
            <w:rFonts w:ascii="Arial" w:eastAsia="等线" w:hAnsi="Arial" w:cs="Arial"/>
            <w:sz w:val="24"/>
            <w:lang w:eastAsia="ko-KR"/>
          </w:rPr>
          <w:t>5.5.3.x3</w:t>
        </w:r>
      </w:ins>
      <w:ins w:id="129" w:author="CMCC" w:date="2023-11-16T23:05:00Z">
        <w:r>
          <w:rPr>
            <w:rFonts w:ascii="Arial" w:eastAsia="宋体" w:hAnsi="Arial"/>
            <w:sz w:val="24"/>
            <w:lang w:eastAsia="en-GB"/>
          </w:rPr>
          <w:tab/>
        </w:r>
      </w:ins>
      <w:ins w:id="130" w:author="CMCC" w:date="2023-11-16T22:57:00Z">
        <w:r>
          <w:rPr>
            <w:rFonts w:ascii="Arial" w:eastAsia="等线" w:hAnsi="Arial"/>
            <w:sz w:val="24"/>
          </w:rPr>
          <w:t xml:space="preserve">UL </w:t>
        </w:r>
        <w:r>
          <w:rPr>
            <w:rFonts w:ascii="Arial" w:hAnsi="Arial"/>
            <w:sz w:val="24"/>
            <w:lang w:eastAsia="zh-CN"/>
          </w:rPr>
          <w:t xml:space="preserve">Congestion </w:t>
        </w:r>
        <w:r>
          <w:rPr>
            <w:rFonts w:ascii="Arial" w:eastAsia="等线" w:hAnsi="Arial"/>
            <w:sz w:val="24"/>
          </w:rPr>
          <w:t>Information</w:t>
        </w:r>
        <w:r>
          <w:rPr>
            <w:rFonts w:eastAsia="等线"/>
            <w:sz w:val="24"/>
            <w:lang w:eastAsia="ko-KR"/>
          </w:rPr>
          <w:t xml:space="preserve"> </w:t>
        </w:r>
      </w:ins>
      <w:ins w:id="131" w:author="Rapporteur" w:date="2023-10-24T19:18:00Z">
        <w:del w:id="132" w:author="CMCC" w:date="2023-11-16T22:54:00Z">
          <w:r>
            <w:rPr>
              <w:rFonts w:eastAsia="等线"/>
              <w:sz w:val="24"/>
              <w:lang w:eastAsia="ko-KR"/>
            </w:rPr>
            <w:delText>Uplink Information</w:delText>
          </w:r>
        </w:del>
      </w:ins>
    </w:p>
    <w:p w14:paraId="33D21DFC" w14:textId="77777777" w:rsidR="00A348FB" w:rsidRDefault="00000000">
      <w:pPr>
        <w:overflowPunct w:val="0"/>
        <w:autoSpaceDE w:val="0"/>
        <w:autoSpaceDN w:val="0"/>
        <w:adjustRightInd w:val="0"/>
        <w:textAlignment w:val="baseline"/>
        <w:rPr>
          <w:ins w:id="133" w:author="CMCC" w:date="2023-11-16T23:01:00Z"/>
          <w:rFonts w:eastAsia="Times New Roman"/>
          <w:lang w:eastAsia="ko-KR"/>
        </w:rPr>
      </w:pPr>
      <w:ins w:id="134" w:author="Rapporteur" w:date="2023-10-24T19:18:00Z">
        <w:r>
          <w:rPr>
            <w:rFonts w:eastAsia="Times New Roman"/>
            <w:b/>
            <w:lang w:eastAsia="ko-KR"/>
          </w:rPr>
          <w:t>Description:</w:t>
        </w:r>
        <w:r>
          <w:rPr>
            <w:rFonts w:eastAsia="Times New Roman"/>
            <w:lang w:eastAsia="ko-KR"/>
          </w:rPr>
          <w:t xml:space="preserve"> </w:t>
        </w:r>
      </w:ins>
      <w:ins w:id="135" w:author="CMCC" w:date="2023-11-16T23:01:00Z">
        <w:r>
          <w:rPr>
            <w:rFonts w:eastAsia="Times New Roman"/>
            <w:lang w:eastAsia="ko-KR"/>
          </w:rPr>
          <w:t xml:space="preserve">For the cases of ECN marking Request, this field indicates the percentage of UL IP packets up to two decimal points that should be ECN marked for a DRB. </w:t>
        </w:r>
      </w:ins>
    </w:p>
    <w:p w14:paraId="1ED5244A" w14:textId="77777777" w:rsidR="00A348FB" w:rsidRDefault="00000000">
      <w:pPr>
        <w:overflowPunct w:val="0"/>
        <w:autoSpaceDE w:val="0"/>
        <w:autoSpaceDN w:val="0"/>
        <w:adjustRightInd w:val="0"/>
        <w:textAlignment w:val="baseline"/>
        <w:rPr>
          <w:ins w:id="136" w:author="CMCC" w:date="2023-11-16T23:01:00Z"/>
          <w:rFonts w:eastAsia="Times New Roman"/>
          <w:lang w:eastAsia="ko-KR"/>
        </w:rPr>
      </w:pPr>
      <w:ins w:id="137" w:author="CMCC" w:date="2023-11-16T23:01:00Z">
        <w:r>
          <w:rPr>
            <w:rFonts w:eastAsia="Times New Roman"/>
            <w:lang w:eastAsia="ko-KR"/>
          </w:rPr>
          <w:t xml:space="preserve">For the case of Congestion Information Request, this field should be interpreted as a percentage of congestion level in UL up to two decimal points for a DRB. </w:t>
        </w:r>
      </w:ins>
    </w:p>
    <w:p w14:paraId="71DDF941" w14:textId="77777777" w:rsidR="00A348FB" w:rsidRDefault="00000000">
      <w:pPr>
        <w:overflowPunct w:val="0"/>
        <w:autoSpaceDE w:val="0"/>
        <w:autoSpaceDN w:val="0"/>
        <w:adjustRightInd w:val="0"/>
        <w:textAlignment w:val="baseline"/>
        <w:rPr>
          <w:ins w:id="138" w:author="Rapporteur" w:date="2023-10-24T19:18:00Z"/>
          <w:rFonts w:eastAsia="Malgun Gothic"/>
          <w:lang w:eastAsia="ko-KR"/>
        </w:rPr>
      </w:pPr>
      <w:ins w:id="139" w:author="CMCC" w:date="2023-11-16T23:01:00Z">
        <w:r>
          <w:rPr>
            <w:rFonts w:eastAsia="Times New Roman"/>
            <w:lang w:eastAsia="ko-KR"/>
          </w:rPr>
          <w:t>As an example, value 9574 corresponds to a percentage of 95.74%.</w:t>
        </w:r>
      </w:ins>
      <w:ins w:id="140" w:author="Rapporteur" w:date="2023-10-24T19:18:00Z">
        <w:del w:id="141" w:author="CMCC" w:date="2023-11-16T23:00:00Z">
          <w:r>
            <w:rPr>
              <w:rFonts w:eastAsia="Times New Roman"/>
              <w:lang w:eastAsia="ko-KR"/>
            </w:rPr>
            <w:delText>FFS.</w:delText>
          </w:r>
        </w:del>
      </w:ins>
    </w:p>
    <w:p w14:paraId="6BB032AA" w14:textId="77777777" w:rsidR="00A348FB" w:rsidRDefault="00000000">
      <w:pPr>
        <w:rPr>
          <w:ins w:id="142" w:author="Rapporteur" w:date="2023-10-24T19:18:00Z"/>
          <w:rFonts w:eastAsia="Times New Roman"/>
          <w:lang w:eastAsia="ko-KR"/>
        </w:rPr>
      </w:pPr>
      <w:ins w:id="143" w:author="Rapporteur" w:date="2023-10-24T19:18:00Z">
        <w:r>
          <w:rPr>
            <w:rFonts w:eastAsia="Times New Roman"/>
            <w:b/>
            <w:lang w:eastAsia="ko-KR"/>
          </w:rPr>
          <w:t>Value range:</w:t>
        </w:r>
        <w:r>
          <w:rPr>
            <w:rFonts w:eastAsia="Times New Roman"/>
            <w:lang w:eastAsia="ko-KR"/>
          </w:rPr>
          <w:t xml:space="preserve"> </w:t>
        </w:r>
      </w:ins>
      <w:ins w:id="144" w:author="CMCC" w:date="2023-11-16T23:00:00Z">
        <w:r>
          <w:rPr>
            <w:rFonts w:eastAsia="Times New Roman"/>
            <w:lang w:eastAsia="ko-KR"/>
          </w:rPr>
          <w:t>{</w:t>
        </w:r>
        <w:proofErr w:type="gramStart"/>
        <w:r>
          <w:rPr>
            <w:rFonts w:eastAsia="Times New Roman"/>
            <w:lang w:eastAsia="ko-KR"/>
          </w:rPr>
          <w:t>0..</w:t>
        </w:r>
        <w:proofErr w:type="gramEnd"/>
        <w:r>
          <w:rPr>
            <w:rFonts w:eastAsia="Times New Roman"/>
            <w:lang w:eastAsia="ko-KR"/>
          </w:rPr>
          <w:t>10000}</w:t>
        </w:r>
      </w:ins>
      <w:ins w:id="145" w:author="Rapporteur" w:date="2023-10-24T19:18:00Z">
        <w:del w:id="146" w:author="CMCC" w:date="2023-11-16T22:59:00Z">
          <w:r>
            <w:rPr>
              <w:rFonts w:eastAsia="Times New Roman"/>
              <w:lang w:eastAsia="ko-KR"/>
            </w:rPr>
            <w:delText>FFS</w:delText>
          </w:r>
        </w:del>
        <w:r>
          <w:rPr>
            <w:rFonts w:eastAsia="Times New Roman"/>
            <w:lang w:eastAsia="ko-KR"/>
          </w:rPr>
          <w:t>.</w:t>
        </w:r>
      </w:ins>
    </w:p>
    <w:p w14:paraId="61948DEE" w14:textId="77777777" w:rsidR="00A348FB" w:rsidRDefault="00000000">
      <w:pPr>
        <w:rPr>
          <w:ins w:id="147" w:author="Rapporteur" w:date="2023-10-24T19:18:00Z"/>
          <w:rFonts w:eastAsia="Times New Roman"/>
          <w:lang w:eastAsia="ko-KR"/>
        </w:rPr>
      </w:pPr>
      <w:ins w:id="148" w:author="Rapporteur" w:date="2023-10-24T19:18:00Z">
        <w:r>
          <w:rPr>
            <w:rFonts w:eastAsia="Times New Roman"/>
            <w:b/>
            <w:lang w:eastAsia="ko-KR"/>
          </w:rPr>
          <w:t>Field length:</w:t>
        </w:r>
        <w:r>
          <w:rPr>
            <w:rFonts w:eastAsia="Times New Roman"/>
            <w:lang w:eastAsia="ko-KR"/>
          </w:rPr>
          <w:t xml:space="preserve"> 2 octets.</w:t>
        </w:r>
      </w:ins>
    </w:p>
    <w:p w14:paraId="1B15CC23" w14:textId="77777777" w:rsidR="00A348FB" w:rsidRDefault="00000000">
      <w:pPr>
        <w:keepNext/>
        <w:keepLines/>
        <w:spacing w:before="120"/>
        <w:ind w:left="1418" w:hanging="1418"/>
        <w:outlineLvl w:val="3"/>
        <w:rPr>
          <w:ins w:id="149" w:author="Rapporteur" w:date="2023-10-24T19:18:00Z"/>
          <w:rFonts w:eastAsia="等线"/>
          <w:sz w:val="24"/>
          <w:lang w:eastAsia="ko-KR"/>
        </w:rPr>
      </w:pPr>
      <w:ins w:id="150" w:author="Rapporteur" w:date="2023-10-24T19:18:00Z">
        <w:r>
          <w:rPr>
            <w:rFonts w:ascii="Arial" w:eastAsia="等线" w:hAnsi="Arial" w:cs="Arial"/>
            <w:sz w:val="24"/>
            <w:lang w:eastAsia="ko-KR"/>
          </w:rPr>
          <w:t>5.5.3.x4</w:t>
        </w:r>
      </w:ins>
      <w:ins w:id="151" w:author="CMCC" w:date="2023-11-16T23:05:00Z">
        <w:r>
          <w:rPr>
            <w:rFonts w:ascii="Arial" w:eastAsia="宋体" w:hAnsi="Arial"/>
            <w:sz w:val="24"/>
            <w:lang w:eastAsia="en-GB"/>
          </w:rPr>
          <w:tab/>
        </w:r>
      </w:ins>
      <w:ins w:id="152" w:author="CMCC" w:date="2023-11-16T22:58:00Z">
        <w:r>
          <w:rPr>
            <w:rFonts w:ascii="Arial" w:eastAsia="等线" w:hAnsi="Arial"/>
            <w:sz w:val="24"/>
          </w:rPr>
          <w:t xml:space="preserve">DL </w:t>
        </w:r>
        <w:r>
          <w:rPr>
            <w:rFonts w:ascii="Arial" w:hAnsi="Arial"/>
            <w:sz w:val="24"/>
            <w:lang w:eastAsia="zh-CN"/>
          </w:rPr>
          <w:t xml:space="preserve">Congestion </w:t>
        </w:r>
        <w:r>
          <w:rPr>
            <w:rFonts w:ascii="Arial" w:eastAsia="等线" w:hAnsi="Arial"/>
            <w:sz w:val="24"/>
          </w:rPr>
          <w:t>Information</w:t>
        </w:r>
        <w:r>
          <w:rPr>
            <w:rFonts w:eastAsia="等线"/>
            <w:sz w:val="24"/>
            <w:lang w:eastAsia="ko-KR"/>
          </w:rPr>
          <w:t xml:space="preserve"> </w:t>
        </w:r>
      </w:ins>
      <w:ins w:id="153" w:author="Rapporteur" w:date="2023-10-24T19:18:00Z">
        <w:del w:id="154" w:author="CMCC" w:date="2023-11-16T22:58:00Z">
          <w:r>
            <w:rPr>
              <w:rFonts w:eastAsia="等线"/>
              <w:sz w:val="24"/>
              <w:lang w:eastAsia="ko-KR"/>
            </w:rPr>
            <w:delText>D</w:delText>
          </w:r>
          <w:r>
            <w:rPr>
              <w:rFonts w:eastAsia="等线" w:hint="eastAsia"/>
              <w:sz w:val="24"/>
              <w:lang w:eastAsia="zh-CN"/>
            </w:rPr>
            <w:delText>ow</w:delText>
          </w:r>
          <w:r>
            <w:rPr>
              <w:rFonts w:eastAsia="等线"/>
              <w:sz w:val="24"/>
              <w:lang w:eastAsia="ko-KR"/>
            </w:rPr>
            <w:delText>nlink Information</w:delText>
          </w:r>
        </w:del>
      </w:ins>
    </w:p>
    <w:p w14:paraId="2E452B0A" w14:textId="77777777" w:rsidR="00A348FB" w:rsidRDefault="00000000">
      <w:pPr>
        <w:overflowPunct w:val="0"/>
        <w:autoSpaceDE w:val="0"/>
        <w:autoSpaceDN w:val="0"/>
        <w:adjustRightInd w:val="0"/>
        <w:textAlignment w:val="baseline"/>
        <w:rPr>
          <w:ins w:id="155" w:author="CMCC" w:date="2023-11-16T22:58:00Z"/>
          <w:rFonts w:eastAsia="Times New Roman"/>
          <w:lang w:eastAsia="ko-KR"/>
        </w:rPr>
      </w:pPr>
      <w:ins w:id="156" w:author="Rapporteur" w:date="2023-10-24T19:18:00Z">
        <w:r>
          <w:rPr>
            <w:rFonts w:eastAsia="Times New Roman"/>
            <w:b/>
            <w:lang w:eastAsia="ko-KR"/>
          </w:rPr>
          <w:t>Description:</w:t>
        </w:r>
        <w:r>
          <w:rPr>
            <w:rFonts w:eastAsia="Times New Roman"/>
            <w:lang w:eastAsia="ko-KR"/>
          </w:rPr>
          <w:t xml:space="preserve"> </w:t>
        </w:r>
      </w:ins>
      <w:ins w:id="157" w:author="CMCC" w:date="2023-11-16T22:58:00Z">
        <w:r>
          <w:rPr>
            <w:rFonts w:eastAsia="Times New Roman"/>
            <w:lang w:eastAsia="ko-KR"/>
          </w:rPr>
          <w:t xml:space="preserve">For the cases of ECN marking Request, this field indicates the percentage of DL IP packets up to two decimal points that should be ECN marked for a DRB. </w:t>
        </w:r>
      </w:ins>
    </w:p>
    <w:p w14:paraId="2E90EDAF" w14:textId="77777777" w:rsidR="00A348FB" w:rsidRDefault="00000000">
      <w:pPr>
        <w:overflowPunct w:val="0"/>
        <w:autoSpaceDE w:val="0"/>
        <w:autoSpaceDN w:val="0"/>
        <w:adjustRightInd w:val="0"/>
        <w:textAlignment w:val="baseline"/>
        <w:rPr>
          <w:ins w:id="158" w:author="CMCC" w:date="2023-11-16T22:58:00Z"/>
          <w:rFonts w:eastAsia="Times New Roman"/>
          <w:lang w:eastAsia="ko-KR"/>
        </w:rPr>
      </w:pPr>
      <w:ins w:id="159" w:author="CMCC" w:date="2023-11-16T22:58:00Z">
        <w:r>
          <w:rPr>
            <w:rFonts w:eastAsia="Times New Roman"/>
            <w:lang w:eastAsia="ko-KR"/>
          </w:rPr>
          <w:t xml:space="preserve">For the case of Congestion Information Request, this field should be interpreted as a percentage of congestion level in DL up to two decimal points for a DRB. </w:t>
        </w:r>
      </w:ins>
    </w:p>
    <w:p w14:paraId="08FB1E41" w14:textId="77777777" w:rsidR="00A348FB" w:rsidRDefault="00000000">
      <w:pPr>
        <w:rPr>
          <w:ins w:id="160" w:author="Rapporteur" w:date="2023-10-24T19:18:00Z"/>
          <w:rFonts w:eastAsia="Times New Roman"/>
          <w:lang w:eastAsia="ko-KR"/>
        </w:rPr>
      </w:pPr>
      <w:ins w:id="161" w:author="CMCC" w:date="2023-11-16T22:58:00Z">
        <w:r>
          <w:rPr>
            <w:rFonts w:eastAsia="Times New Roman"/>
            <w:lang w:eastAsia="ko-KR"/>
          </w:rPr>
          <w:t>As an example, value 9574 corresponds to a percentage of 95.74%.</w:t>
        </w:r>
      </w:ins>
      <w:ins w:id="162" w:author="Rapporteur" w:date="2023-10-24T19:18:00Z">
        <w:del w:id="163" w:author="CMCC" w:date="2023-11-16T22:58:00Z">
          <w:r>
            <w:rPr>
              <w:rFonts w:eastAsia="Times New Roman"/>
              <w:lang w:eastAsia="ko-KR"/>
            </w:rPr>
            <w:delText>FFS</w:delText>
          </w:r>
        </w:del>
        <w:del w:id="164" w:author="CMCC" w:date="2023-11-16T23:00:00Z">
          <w:r>
            <w:rPr>
              <w:rFonts w:eastAsia="Times New Roman"/>
              <w:lang w:eastAsia="ko-KR"/>
            </w:rPr>
            <w:delText>.</w:delText>
          </w:r>
        </w:del>
      </w:ins>
    </w:p>
    <w:p w14:paraId="24C468A0" w14:textId="77777777" w:rsidR="00A348FB" w:rsidRDefault="00000000">
      <w:pPr>
        <w:rPr>
          <w:ins w:id="165" w:author="Rapporteur" w:date="2023-10-24T19:18:00Z"/>
          <w:rFonts w:eastAsia="Times New Roman"/>
          <w:lang w:eastAsia="ko-KR"/>
        </w:rPr>
      </w:pPr>
      <w:ins w:id="166" w:author="Rapporteur" w:date="2023-10-24T19:18:00Z">
        <w:r>
          <w:rPr>
            <w:rFonts w:eastAsia="Times New Roman"/>
            <w:b/>
            <w:lang w:eastAsia="ko-KR"/>
          </w:rPr>
          <w:t>Value range:</w:t>
        </w:r>
        <w:r>
          <w:rPr>
            <w:rFonts w:eastAsia="Times New Roman"/>
            <w:lang w:eastAsia="ko-KR"/>
          </w:rPr>
          <w:t xml:space="preserve"> </w:t>
        </w:r>
      </w:ins>
      <w:ins w:id="167" w:author="CMCC" w:date="2023-11-16T22:59:00Z">
        <w:r>
          <w:rPr>
            <w:rFonts w:eastAsia="Times New Roman"/>
            <w:lang w:eastAsia="ko-KR"/>
          </w:rPr>
          <w:t>{</w:t>
        </w:r>
        <w:proofErr w:type="gramStart"/>
        <w:r>
          <w:rPr>
            <w:rFonts w:eastAsia="Times New Roman"/>
            <w:lang w:eastAsia="ko-KR"/>
          </w:rPr>
          <w:t>0..</w:t>
        </w:r>
        <w:proofErr w:type="gramEnd"/>
        <w:r>
          <w:rPr>
            <w:rFonts w:eastAsia="Times New Roman"/>
            <w:lang w:eastAsia="ko-KR"/>
          </w:rPr>
          <w:t>10000}</w:t>
        </w:r>
      </w:ins>
      <w:ins w:id="168" w:author="Rapporteur" w:date="2023-10-24T19:18:00Z">
        <w:del w:id="169" w:author="CMCC" w:date="2023-11-16T22:59:00Z">
          <w:r>
            <w:rPr>
              <w:rFonts w:eastAsia="Times New Roman"/>
              <w:lang w:eastAsia="ko-KR"/>
            </w:rPr>
            <w:delText>FFS</w:delText>
          </w:r>
        </w:del>
        <w:r>
          <w:rPr>
            <w:rFonts w:eastAsia="Times New Roman"/>
            <w:lang w:eastAsia="ko-KR"/>
          </w:rPr>
          <w:t>.</w:t>
        </w:r>
      </w:ins>
    </w:p>
    <w:p w14:paraId="1DEE80C4" w14:textId="77777777" w:rsidR="00A348FB" w:rsidRDefault="00000000">
      <w:pPr>
        <w:rPr>
          <w:ins w:id="170" w:author="Rapporteur" w:date="2023-10-24T19:18:00Z"/>
          <w:rFonts w:eastAsia="Malgun Gothic"/>
          <w:color w:val="FF0000"/>
          <w:lang w:eastAsia="ko-KR"/>
        </w:rPr>
      </w:pPr>
      <w:ins w:id="171" w:author="Rapporteur" w:date="2023-10-24T19:18:00Z">
        <w:r>
          <w:rPr>
            <w:rFonts w:eastAsia="Times New Roman"/>
            <w:b/>
            <w:lang w:eastAsia="ko-KR"/>
          </w:rPr>
          <w:lastRenderedPageBreak/>
          <w:t>Field length:</w:t>
        </w:r>
        <w:r>
          <w:rPr>
            <w:rFonts w:eastAsia="Times New Roman"/>
            <w:lang w:eastAsia="ko-KR"/>
          </w:rPr>
          <w:t xml:space="preserve"> 2 octets.</w:t>
        </w:r>
      </w:ins>
    </w:p>
    <w:p w14:paraId="61CEB359" w14:textId="77777777" w:rsidR="00A348FB" w:rsidRDefault="00A348FB">
      <w:pPr>
        <w:rPr>
          <w:rFonts w:eastAsia="Malgun Gothic"/>
          <w:color w:val="FF0000"/>
          <w:lang w:eastAsia="ko-KR"/>
        </w:rPr>
      </w:pPr>
    </w:p>
    <w:p w14:paraId="51C3367F" w14:textId="77777777" w:rsidR="00A348FB" w:rsidRDefault="00000000">
      <w:pPr>
        <w:jc w:val="center"/>
        <w:rPr>
          <w:b/>
          <w:iCs/>
          <w:color w:val="FF0000"/>
          <w:szCs w:val="13"/>
          <w:lang w:eastAsia="zh-CN"/>
        </w:rPr>
      </w:pPr>
      <w:r>
        <w:rPr>
          <w:rFonts w:eastAsia="宋体" w:hint="eastAsia"/>
          <w:color w:val="FF0000"/>
          <w:lang w:eastAsia="ko-KR"/>
        </w:rPr>
        <w:t xml:space="preserve">&lt;&lt;&lt;&lt;&lt;&lt;&lt;&lt;&lt;&lt;&lt;&lt;&lt;&lt;&lt;&lt;&lt;&lt;&lt;&lt; </w:t>
      </w:r>
      <w:r>
        <w:rPr>
          <w:color w:val="FF0000"/>
          <w:lang w:val="en-US" w:eastAsia="zh-CN"/>
        </w:rPr>
        <w:t>End of Changes</w:t>
      </w:r>
      <w:r>
        <w:rPr>
          <w:rFonts w:eastAsia="宋体" w:hint="eastAsia"/>
          <w:color w:val="FF0000"/>
          <w:lang w:eastAsia="ko-KR"/>
        </w:rPr>
        <w:t xml:space="preserve"> &gt;&gt;&gt;&gt;&gt;&gt;&gt;&gt;&gt;&gt;&gt;&gt;&gt;&gt;&gt;&gt;&gt;&gt;&gt;&gt;</w:t>
      </w:r>
    </w:p>
    <w:p w14:paraId="490E85D2" w14:textId="77777777" w:rsidR="00A348FB" w:rsidRDefault="00A348FB">
      <w:pPr>
        <w:rPr>
          <w:rFonts w:eastAsia="Malgun Gothic"/>
          <w:lang w:eastAsia="ko-KR"/>
        </w:rPr>
      </w:pPr>
    </w:p>
    <w:sectPr w:rsidR="00A348FB">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2661A" w14:textId="77777777" w:rsidR="00D10AC2" w:rsidRDefault="00D10AC2">
      <w:pPr>
        <w:spacing w:after="0" w:line="240" w:lineRule="auto"/>
      </w:pPr>
      <w:r>
        <w:separator/>
      </w:r>
    </w:p>
  </w:endnote>
  <w:endnote w:type="continuationSeparator" w:id="0">
    <w:p w14:paraId="3926E612" w14:textId="77777777" w:rsidR="00D10AC2" w:rsidRDefault="00D10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D934C" w14:textId="77777777" w:rsidR="00D10AC2" w:rsidRDefault="00D10AC2">
      <w:pPr>
        <w:spacing w:after="0" w:line="240" w:lineRule="auto"/>
      </w:pPr>
      <w:r>
        <w:separator/>
      </w:r>
    </w:p>
  </w:footnote>
  <w:footnote w:type="continuationSeparator" w:id="0">
    <w:p w14:paraId="33DED896" w14:textId="77777777" w:rsidR="00D10AC2" w:rsidRDefault="00D10A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D6257" w14:textId="77777777" w:rsidR="00A348FB" w:rsidRDefault="00A348FB">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DD39" w14:textId="77777777" w:rsidR="00A348FB" w:rsidRDefault="00000000">
    <w:pPr>
      <w:pStyle w:val="aa"/>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FA06A" w14:textId="77777777" w:rsidR="00A348FB" w:rsidRDefault="00A348FB">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1F67"/>
    <w:rsid w:val="00022E4A"/>
    <w:rsid w:val="00075654"/>
    <w:rsid w:val="00085C7B"/>
    <w:rsid w:val="000A6394"/>
    <w:rsid w:val="000A6562"/>
    <w:rsid w:val="000A6FF2"/>
    <w:rsid w:val="000B5D27"/>
    <w:rsid w:val="000B7FED"/>
    <w:rsid w:val="000C038A"/>
    <w:rsid w:val="000C6598"/>
    <w:rsid w:val="000D1523"/>
    <w:rsid w:val="000D44B3"/>
    <w:rsid w:val="000E5D63"/>
    <w:rsid w:val="00141BEA"/>
    <w:rsid w:val="00145D43"/>
    <w:rsid w:val="00166366"/>
    <w:rsid w:val="00182CFD"/>
    <w:rsid w:val="0018443D"/>
    <w:rsid w:val="00187E4C"/>
    <w:rsid w:val="00192C46"/>
    <w:rsid w:val="00195179"/>
    <w:rsid w:val="001A08B3"/>
    <w:rsid w:val="001A1C0A"/>
    <w:rsid w:val="001A7B60"/>
    <w:rsid w:val="001B52F0"/>
    <w:rsid w:val="001B7A65"/>
    <w:rsid w:val="001C6C30"/>
    <w:rsid w:val="001E0552"/>
    <w:rsid w:val="001E3E67"/>
    <w:rsid w:val="001E41F3"/>
    <w:rsid w:val="001E7E9C"/>
    <w:rsid w:val="001F6A08"/>
    <w:rsid w:val="001F7296"/>
    <w:rsid w:val="00201562"/>
    <w:rsid w:val="002079D2"/>
    <w:rsid w:val="00216AA1"/>
    <w:rsid w:val="00216F2C"/>
    <w:rsid w:val="00231E70"/>
    <w:rsid w:val="0025278C"/>
    <w:rsid w:val="0026004D"/>
    <w:rsid w:val="002640DD"/>
    <w:rsid w:val="002646E9"/>
    <w:rsid w:val="00270D49"/>
    <w:rsid w:val="00275D12"/>
    <w:rsid w:val="00284FEB"/>
    <w:rsid w:val="002860C4"/>
    <w:rsid w:val="002B5741"/>
    <w:rsid w:val="002B6E75"/>
    <w:rsid w:val="002C5320"/>
    <w:rsid w:val="002D3086"/>
    <w:rsid w:val="002E472E"/>
    <w:rsid w:val="002E7F77"/>
    <w:rsid w:val="002F1606"/>
    <w:rsid w:val="00302393"/>
    <w:rsid w:val="00305409"/>
    <w:rsid w:val="003377FA"/>
    <w:rsid w:val="0034447C"/>
    <w:rsid w:val="003522DD"/>
    <w:rsid w:val="003609EF"/>
    <w:rsid w:val="0036231A"/>
    <w:rsid w:val="00364C46"/>
    <w:rsid w:val="00372CCF"/>
    <w:rsid w:val="00374DD4"/>
    <w:rsid w:val="00391872"/>
    <w:rsid w:val="00392448"/>
    <w:rsid w:val="003A689B"/>
    <w:rsid w:val="003D2531"/>
    <w:rsid w:val="003E1A36"/>
    <w:rsid w:val="003F3BD4"/>
    <w:rsid w:val="00400419"/>
    <w:rsid w:val="00402637"/>
    <w:rsid w:val="00410371"/>
    <w:rsid w:val="004242F1"/>
    <w:rsid w:val="004278BB"/>
    <w:rsid w:val="00441862"/>
    <w:rsid w:val="00457A01"/>
    <w:rsid w:val="004714D6"/>
    <w:rsid w:val="00494A7B"/>
    <w:rsid w:val="004B75B7"/>
    <w:rsid w:val="004D5835"/>
    <w:rsid w:val="004D71D0"/>
    <w:rsid w:val="004E79F0"/>
    <w:rsid w:val="005141D9"/>
    <w:rsid w:val="0051580D"/>
    <w:rsid w:val="00522360"/>
    <w:rsid w:val="00525FDA"/>
    <w:rsid w:val="00547111"/>
    <w:rsid w:val="00565888"/>
    <w:rsid w:val="005912F5"/>
    <w:rsid w:val="00592D74"/>
    <w:rsid w:val="005960B1"/>
    <w:rsid w:val="005B0948"/>
    <w:rsid w:val="005E2C44"/>
    <w:rsid w:val="005F6014"/>
    <w:rsid w:val="005F62DE"/>
    <w:rsid w:val="00605005"/>
    <w:rsid w:val="006168A9"/>
    <w:rsid w:val="00621188"/>
    <w:rsid w:val="006257ED"/>
    <w:rsid w:val="00632372"/>
    <w:rsid w:val="00652FDE"/>
    <w:rsid w:val="00653DE4"/>
    <w:rsid w:val="00665C47"/>
    <w:rsid w:val="006879E1"/>
    <w:rsid w:val="00695808"/>
    <w:rsid w:val="006B46FB"/>
    <w:rsid w:val="006B4C2E"/>
    <w:rsid w:val="006C6A4C"/>
    <w:rsid w:val="006D76E5"/>
    <w:rsid w:val="006E1192"/>
    <w:rsid w:val="006E21FB"/>
    <w:rsid w:val="00707ACF"/>
    <w:rsid w:val="007173F9"/>
    <w:rsid w:val="00722EE8"/>
    <w:rsid w:val="00743C00"/>
    <w:rsid w:val="00757107"/>
    <w:rsid w:val="00774316"/>
    <w:rsid w:val="00792342"/>
    <w:rsid w:val="00796D85"/>
    <w:rsid w:val="007977A8"/>
    <w:rsid w:val="007B512A"/>
    <w:rsid w:val="007C2097"/>
    <w:rsid w:val="007C23AD"/>
    <w:rsid w:val="007D6A07"/>
    <w:rsid w:val="007E2FFD"/>
    <w:rsid w:val="007E7DC8"/>
    <w:rsid w:val="007F7259"/>
    <w:rsid w:val="008040A8"/>
    <w:rsid w:val="00805509"/>
    <w:rsid w:val="00813365"/>
    <w:rsid w:val="008279FA"/>
    <w:rsid w:val="00842AEA"/>
    <w:rsid w:val="00850936"/>
    <w:rsid w:val="008626E7"/>
    <w:rsid w:val="00870EE7"/>
    <w:rsid w:val="008863B9"/>
    <w:rsid w:val="0089729B"/>
    <w:rsid w:val="008A45A6"/>
    <w:rsid w:val="008B7258"/>
    <w:rsid w:val="008C0CE4"/>
    <w:rsid w:val="008D3CCC"/>
    <w:rsid w:val="008D769F"/>
    <w:rsid w:val="008F3789"/>
    <w:rsid w:val="008F686C"/>
    <w:rsid w:val="009055C0"/>
    <w:rsid w:val="00907394"/>
    <w:rsid w:val="009148DE"/>
    <w:rsid w:val="00933DE6"/>
    <w:rsid w:val="00936DC5"/>
    <w:rsid w:val="00941E30"/>
    <w:rsid w:val="00962F1D"/>
    <w:rsid w:val="00973648"/>
    <w:rsid w:val="009777D9"/>
    <w:rsid w:val="00991B88"/>
    <w:rsid w:val="009A5753"/>
    <w:rsid w:val="009A579D"/>
    <w:rsid w:val="009B6C88"/>
    <w:rsid w:val="009D0040"/>
    <w:rsid w:val="009E0719"/>
    <w:rsid w:val="009E1DF7"/>
    <w:rsid w:val="009E3297"/>
    <w:rsid w:val="009E741F"/>
    <w:rsid w:val="009F6CD9"/>
    <w:rsid w:val="009F734F"/>
    <w:rsid w:val="00A246B6"/>
    <w:rsid w:val="00A30312"/>
    <w:rsid w:val="00A348FB"/>
    <w:rsid w:val="00A43DB6"/>
    <w:rsid w:val="00A47E70"/>
    <w:rsid w:val="00A50CF0"/>
    <w:rsid w:val="00A554E4"/>
    <w:rsid w:val="00A71953"/>
    <w:rsid w:val="00A7671C"/>
    <w:rsid w:val="00A95D3B"/>
    <w:rsid w:val="00AA2CBC"/>
    <w:rsid w:val="00AC5820"/>
    <w:rsid w:val="00AD1CD8"/>
    <w:rsid w:val="00AE0DD8"/>
    <w:rsid w:val="00AF4EC4"/>
    <w:rsid w:val="00B07803"/>
    <w:rsid w:val="00B258BB"/>
    <w:rsid w:val="00B47E0E"/>
    <w:rsid w:val="00B5306F"/>
    <w:rsid w:val="00B570EC"/>
    <w:rsid w:val="00B67B97"/>
    <w:rsid w:val="00B94731"/>
    <w:rsid w:val="00B968C8"/>
    <w:rsid w:val="00BA3EC5"/>
    <w:rsid w:val="00BA51D9"/>
    <w:rsid w:val="00BA6A36"/>
    <w:rsid w:val="00BA7CBC"/>
    <w:rsid w:val="00BB5DFC"/>
    <w:rsid w:val="00BB6B26"/>
    <w:rsid w:val="00BB6E56"/>
    <w:rsid w:val="00BD279D"/>
    <w:rsid w:val="00BD6BB8"/>
    <w:rsid w:val="00BD7C61"/>
    <w:rsid w:val="00BE1179"/>
    <w:rsid w:val="00BF191A"/>
    <w:rsid w:val="00C05574"/>
    <w:rsid w:val="00C05A75"/>
    <w:rsid w:val="00C11309"/>
    <w:rsid w:val="00C1779C"/>
    <w:rsid w:val="00C46034"/>
    <w:rsid w:val="00C570F4"/>
    <w:rsid w:val="00C66BA2"/>
    <w:rsid w:val="00C81EB8"/>
    <w:rsid w:val="00C870F6"/>
    <w:rsid w:val="00C95985"/>
    <w:rsid w:val="00CC5026"/>
    <w:rsid w:val="00CC68D0"/>
    <w:rsid w:val="00CE6A89"/>
    <w:rsid w:val="00CF2B58"/>
    <w:rsid w:val="00D03CD9"/>
    <w:rsid w:val="00D03F9A"/>
    <w:rsid w:val="00D06D51"/>
    <w:rsid w:val="00D10AC2"/>
    <w:rsid w:val="00D24991"/>
    <w:rsid w:val="00D403A1"/>
    <w:rsid w:val="00D50255"/>
    <w:rsid w:val="00D61FA3"/>
    <w:rsid w:val="00D66520"/>
    <w:rsid w:val="00D84AE9"/>
    <w:rsid w:val="00DA4138"/>
    <w:rsid w:val="00DA496A"/>
    <w:rsid w:val="00DA7E33"/>
    <w:rsid w:val="00DC3F6D"/>
    <w:rsid w:val="00DE2AA4"/>
    <w:rsid w:val="00DE34CF"/>
    <w:rsid w:val="00E13F3D"/>
    <w:rsid w:val="00E17E62"/>
    <w:rsid w:val="00E229E8"/>
    <w:rsid w:val="00E34898"/>
    <w:rsid w:val="00E35A6F"/>
    <w:rsid w:val="00E45765"/>
    <w:rsid w:val="00E628EF"/>
    <w:rsid w:val="00E649CC"/>
    <w:rsid w:val="00E6540E"/>
    <w:rsid w:val="00E82CFA"/>
    <w:rsid w:val="00EA2176"/>
    <w:rsid w:val="00EA7AC3"/>
    <w:rsid w:val="00EB09B7"/>
    <w:rsid w:val="00EE7D7C"/>
    <w:rsid w:val="00F11271"/>
    <w:rsid w:val="00F25D98"/>
    <w:rsid w:val="00F300FB"/>
    <w:rsid w:val="00F40363"/>
    <w:rsid w:val="00F45FA5"/>
    <w:rsid w:val="00F53B9F"/>
    <w:rsid w:val="00F61F80"/>
    <w:rsid w:val="00F91220"/>
    <w:rsid w:val="00FB6386"/>
    <w:rsid w:val="00FB6C34"/>
    <w:rsid w:val="00FC3BAD"/>
    <w:rsid w:val="5A050E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F0C1F7"/>
  <w15:docId w15:val="{FA250D06-36D4-466A-8D22-7291FCB0D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lsdException w:name="toc 5" w:semiHidden="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link w:val="ab"/>
    <w:qFormat/>
    <w:pPr>
      <w:jc w:val="center"/>
    </w:pPr>
    <w:rPr>
      <w:i/>
    </w:rPr>
  </w:style>
  <w:style w:type="paragraph" w:styleId="aa">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d">
    <w:name w:val="Normal (Web)"/>
    <w:basedOn w:val="a"/>
    <w:uiPriority w:val="99"/>
    <w:semiHidden/>
    <w:unhideWhenUsed/>
    <w:qFormat/>
    <w:pPr>
      <w:spacing w:before="100" w:beforeAutospacing="1" w:after="100" w:afterAutospacing="1"/>
    </w:pPr>
    <w:rPr>
      <w:rFonts w:ascii="宋体" w:eastAsia="宋体" w:hAnsi="宋体" w:cs="宋体"/>
      <w:sz w:val="24"/>
      <w:szCs w:val="24"/>
      <w:lang w:val="en-US" w:eastAsia="zh-CN"/>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e">
    <w:name w:val="annotation subject"/>
    <w:basedOn w:val="a7"/>
    <w:next w:val="a7"/>
    <w:link w:val="af"/>
    <w:semiHidden/>
    <w:qFormat/>
    <w:rPr>
      <w:b/>
      <w:bCs/>
    </w:rPr>
  </w:style>
  <w:style w:type="character" w:styleId="af0">
    <w:name w:val="FollowedHyperlink"/>
    <w:qFormat/>
    <w:rPr>
      <w:color w:val="800080"/>
      <w:u w:val="single"/>
    </w:rPr>
  </w:style>
  <w:style w:type="character" w:styleId="af1">
    <w:name w:val="Emphasis"/>
    <w:basedOn w:val="a0"/>
    <w:uiPriority w:val="20"/>
    <w:qFormat/>
    <w:rPr>
      <w:i/>
      <w:iCs/>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4Char">
    <w:name w:val="B4 Char"/>
    <w:link w:val="B4"/>
    <w:qFormat/>
    <w:rPr>
      <w:rFonts w:ascii="Times New Roman" w:hAnsi="Times New Roman"/>
      <w:lang w:val="en-GB" w:eastAsia="en-US"/>
    </w:rPr>
  </w:style>
  <w:style w:type="character" w:customStyle="1" w:styleId="af5">
    <w:name w:val="首标题"/>
    <w:qFormat/>
    <w:rPr>
      <w:rFonts w:ascii="Arial" w:eastAsia="宋体" w:hAnsi="Arial"/>
      <w:sz w:val="24"/>
      <w:lang w:val="en-US" w:eastAsia="zh-CN" w:bidi="ar-SA"/>
    </w:rPr>
  </w:style>
  <w:style w:type="character" w:customStyle="1" w:styleId="ab">
    <w:name w:val="页脚 字符"/>
    <w:basedOn w:val="a0"/>
    <w:link w:val="a9"/>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af">
    <w:name w:val="批注主题 字符"/>
    <w:link w:val="ae"/>
    <w:semiHidden/>
    <w:qFormat/>
    <w:rPr>
      <w:rFonts w:ascii="Times New Roman" w:hAnsi="Times New Roman"/>
      <w:b/>
      <w:bCs/>
      <w:lang w:val="en-GB" w:eastAsia="en-US"/>
    </w:rPr>
  </w:style>
  <w:style w:type="character" w:customStyle="1" w:styleId="TFZchn">
    <w:name w:val="TF Zchn"/>
    <w:qFormat/>
    <w:rPr>
      <w:rFonts w:ascii="Arial" w:eastAsia="MS Mincho" w:hAnsi="Arial"/>
      <w:b/>
      <w:lang w:val="en-GB" w:eastAsia="en-US"/>
    </w:rPr>
  </w:style>
  <w:style w:type="paragraph" w:styleId="af6">
    <w:name w:val="Revision"/>
    <w:hidden/>
    <w:uiPriority w:val="99"/>
    <w:unhideWhenUsed/>
    <w:rsid w:val="00F11271"/>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BFCC624-C507-49BC-A4A2-31BDE9C9BB3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909</Words>
  <Characters>5187</Characters>
  <Application>Microsoft Office Word</Application>
  <DocSecurity>0</DocSecurity>
  <Lines>43</Lines>
  <Paragraphs>12</Paragraphs>
  <ScaleCrop>false</ScaleCrop>
  <Company/>
  <LinksUpToDate>false</LinksUpToDate>
  <CharactersWithSpaces>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CMCC</cp:lastModifiedBy>
  <cp:revision>4</cp:revision>
  <dcterms:created xsi:type="dcterms:W3CDTF">2023-11-16T23:20:00Z</dcterms:created>
  <dcterms:modified xsi:type="dcterms:W3CDTF">2023-11-17T15:10:00Z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(3)zdcmxFefxmlJATN0abSeMdgVAkc7q0gPxPXPWT7hgN5Rs85zT0jxydR2AJu3fWDEPYAK7kT1
gyPXtLW46bCNYoPqKmVGggeFjBCllZUrEclv3Pffd3CZINOdD+Y/w9eYchHFS+vCzECGLHWN
RCd0SepgDDUSBCZneYhKicq59j1y0SAO+boFuJcNALUCsI4t7KHkiFn60Rvyn14myWjuUn2P
PKFDEezTi/4FmOHkyN</vt:lpwstr>
  </property>
  <property fmtid="{D5CDD505-2E9C-101B-9397-08002B2CF9AE}" pid="3" name="_2015_ms_pID_7253431">
    <vt:lpwstr>U1Vheyc6EKFf/GEZyycyFNLa9vpe5KVgzwWTw3nGnxZOzETUHndIQz
q2x7zuVATC9Rh1lNt5Wlt7loI9xWFFju8Mz2TW6Z/CgqY2GvIyMIpCDeRcBbtGDf1RWh2kvZ
828MFM8gpp8iz0BjGiYQozjCJ1J57VDU5tYmebWMXgm3UzRynhniG25H+WsJYdfQoobuImu6
uvKWigMwP/HlJWdgHTU3+HSOvYhd5j/myzbb</vt:lpwstr>
  </property>
  <property fmtid="{D5CDD505-2E9C-101B-9397-08002B2CF9AE}" pid="4" name="_2015_ms_pID_7253432">
    <vt:lpwstr>YgVhC3+DGjCoYSkcpQ856Gg=</vt:lpwstr>
  </property>
  <property fmtid="{D5CDD505-2E9C-101B-9397-08002B2CF9AE}" pid="5" name="KSOProductBuildVer">
    <vt:lpwstr>2052-11.8.2.9022</vt:lpwstr>
  </property>
</Properties>
</file>